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E5824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731AD" w:rsidRPr="007731AD">
          <w:rPr>
            <w:b/>
            <w:i/>
            <w:noProof/>
            <w:sz w:val="28"/>
          </w:rPr>
          <w:t>R5-254737</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04DB6" w:rsidR="001E41F3" w:rsidRPr="00410371" w:rsidRDefault="00D0501E" w:rsidP="00E13F3D">
            <w:pPr>
              <w:pStyle w:val="CRCoverPage"/>
              <w:spacing w:after="0"/>
              <w:jc w:val="right"/>
              <w:rPr>
                <w:b/>
                <w:noProof/>
                <w:sz w:val="28"/>
              </w:rPr>
            </w:pPr>
            <w:fldSimple w:instr=" DOCPROPERTY  Spec#  \* MERGEFORMAT ">
              <w:r w:rsidRPr="00D0501E">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444DF" w:rsidR="001E41F3" w:rsidRPr="00410371" w:rsidRDefault="008C7C75" w:rsidP="00547111">
            <w:pPr>
              <w:pStyle w:val="CRCoverPage"/>
              <w:spacing w:after="0"/>
              <w:rPr>
                <w:noProof/>
              </w:rPr>
            </w:pPr>
            <w:fldSimple w:instr=" DOCPROPERTY  Cr#  \* MERGEFORMAT ">
              <w:r w:rsidR="007731AD" w:rsidRPr="007731AD">
                <w:rPr>
                  <w:b/>
                  <w:noProof/>
                  <w:sz w:val="28"/>
                </w:rPr>
                <w:t>3590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986FD" w:rsidR="001E41F3" w:rsidRDefault="00C817B2">
            <w:pPr>
              <w:pStyle w:val="CRCoverPage"/>
              <w:spacing w:after="0"/>
              <w:ind w:left="100"/>
              <w:rPr>
                <w:noProof/>
              </w:rPr>
            </w:pPr>
            <w:fldSimple w:instr=" DOCPROPERTY  CrTitle  \* MERGEFORMAT ">
              <w:r>
                <w:t>Correction to test frequencies of n105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5DD7F" w:rsidR="001E41F3" w:rsidRDefault="00C817B2">
            <w:pPr>
              <w:pStyle w:val="CRCoverPage"/>
              <w:spacing w:after="0"/>
              <w:ind w:left="100"/>
              <w:rPr>
                <w:noProof/>
              </w:rPr>
            </w:pPr>
            <w:fldSimple w:instr=" DOCPROPERTY  RelatedWis  \* MERGEFORMAT ">
              <w:r>
                <w:rPr>
                  <w:noProof/>
                </w:rPr>
                <w:t xml:space="preserve">TEI18_Test, </w:t>
              </w:r>
              <w: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4D445" w14:textId="77777777" w:rsidR="001E41F3" w:rsidRDefault="002A4C2D">
            <w:pPr>
              <w:pStyle w:val="CRCoverPage"/>
              <w:spacing w:after="0"/>
              <w:ind w:left="100"/>
              <w:rPr>
                <w:noProof/>
                <w:lang w:eastAsia="ja-JP"/>
              </w:rPr>
            </w:pPr>
            <w:r>
              <w:rPr>
                <w:rFonts w:hint="eastAsia"/>
                <w:noProof/>
                <w:lang w:eastAsia="ja-JP"/>
              </w:rPr>
              <w:t>There are errors of test frequencies for n105 in clause 4.3.1.1.1.105.</w:t>
            </w:r>
          </w:p>
          <w:p w14:paraId="29F0CBA4" w14:textId="4A066B23" w:rsidR="002A4C2D" w:rsidRPr="00612BC6" w:rsidRDefault="002A4C2D" w:rsidP="002A4C2D">
            <w:pPr>
              <w:pStyle w:val="CRCoverPage"/>
              <w:numPr>
                <w:ilvl w:val="0"/>
                <w:numId w:val="34"/>
              </w:numPr>
              <w:spacing w:after="0"/>
              <w:rPr>
                <w:noProof/>
              </w:rPr>
            </w:pPr>
            <w:r>
              <w:rPr>
                <w:rFonts w:hint="eastAsia"/>
                <w:noProof/>
                <w:lang w:eastAsia="ja-JP"/>
              </w:rPr>
              <w:t>According to Annex C.2, carrier centre frequencies for asymmetric channel bandwidth combinations of FDD bands are determined by the descriptions in Annex C.2.3</w:t>
            </w:r>
            <w:r w:rsidR="00AF3C56">
              <w:rPr>
                <w:rFonts w:hint="eastAsia"/>
                <w:noProof/>
                <w:lang w:eastAsia="ja-JP"/>
              </w:rPr>
              <w:t>.2</w:t>
            </w:r>
            <w:r>
              <w:rPr>
                <w:rFonts w:hint="eastAsia"/>
                <w:noProof/>
                <w:lang w:eastAsia="ja-JP"/>
              </w:rPr>
              <w:t xml:space="preserve">, which basically use the parameter </w:t>
            </w:r>
            <w:r w:rsidRPr="002A4C2D">
              <w:rPr>
                <w:rFonts w:cs="Arial"/>
                <w:noProof/>
                <w:lang w:eastAsia="ja-JP"/>
              </w:rPr>
              <w:t>Δ</w:t>
            </w:r>
            <w:r>
              <w:rPr>
                <w:rFonts w:cs="Arial" w:hint="eastAsia"/>
                <w:noProof/>
                <w:lang w:eastAsia="ja-JP"/>
              </w:rPr>
              <w:t>F</w:t>
            </w:r>
            <w:r>
              <w:rPr>
                <w:rFonts w:cs="Arial" w:hint="eastAsia"/>
                <w:noProof/>
                <w:vertAlign w:val="subscript"/>
                <w:lang w:eastAsia="ja-JP"/>
              </w:rPr>
              <w:t>Tx-Rx</w:t>
            </w:r>
            <w:r w:rsidRPr="002A4C2D">
              <w:rPr>
                <w:rFonts w:cs="Arial" w:hint="eastAsia"/>
                <w:noProof/>
                <w:lang w:eastAsia="ja-JP"/>
              </w:rPr>
              <w:t>.</w:t>
            </w:r>
            <w:r w:rsidR="00AF3C56">
              <w:rPr>
                <w:rFonts w:cs="Arial" w:hint="eastAsia"/>
                <w:noProof/>
                <w:lang w:eastAsia="ja-JP"/>
              </w:rPr>
              <w:t xml:space="preserve"> However, according to Annex C.2.3.1, </w:t>
            </w:r>
            <w:r w:rsidR="00AF3C56" w:rsidRPr="002A4C2D">
              <w:rPr>
                <w:rFonts w:cs="Arial"/>
                <w:noProof/>
                <w:lang w:eastAsia="ja-JP"/>
              </w:rPr>
              <w:t>Δ</w:t>
            </w:r>
            <w:r w:rsidR="00AF3C56">
              <w:rPr>
                <w:rFonts w:cs="Arial" w:hint="eastAsia"/>
                <w:noProof/>
                <w:lang w:eastAsia="ja-JP"/>
              </w:rPr>
              <w:t>F</w:t>
            </w:r>
            <w:r w:rsidR="00AF3C56">
              <w:rPr>
                <w:rFonts w:cs="Arial" w:hint="eastAsia"/>
                <w:noProof/>
                <w:vertAlign w:val="subscript"/>
                <w:lang w:eastAsia="ja-JP"/>
              </w:rPr>
              <w:t>Tx-Rx</w:t>
            </w:r>
            <w:r w:rsidR="00AF3C56">
              <w:rPr>
                <w:rFonts w:cs="Arial" w:hint="eastAsia"/>
                <w:noProof/>
                <w:lang w:eastAsia="ja-JP"/>
              </w:rPr>
              <w:t xml:space="preserve"> is not applied when it is explicitly stated in TS 38.101-1 Table 7.3.2-3. </w:t>
            </w:r>
            <w:r w:rsidR="00612BC6">
              <w:rPr>
                <w:rFonts w:cs="Arial" w:hint="eastAsia"/>
                <w:noProof/>
                <w:lang w:eastAsia="ja-JP"/>
              </w:rPr>
              <w:t xml:space="preserve">In case of n105, </w:t>
            </w:r>
            <w:r w:rsidR="00612BC6" w:rsidRPr="002A4C2D">
              <w:rPr>
                <w:rFonts w:cs="Arial"/>
                <w:noProof/>
                <w:lang w:eastAsia="ja-JP"/>
              </w:rPr>
              <w:t>Δ</w:t>
            </w:r>
            <w:r w:rsidR="00612BC6">
              <w:rPr>
                <w:rFonts w:cs="Arial" w:hint="eastAsia"/>
                <w:noProof/>
                <w:lang w:eastAsia="ja-JP"/>
              </w:rPr>
              <w:t>F</w:t>
            </w:r>
            <w:r w:rsidR="00612BC6">
              <w:rPr>
                <w:rFonts w:cs="Arial" w:hint="eastAsia"/>
                <w:noProof/>
                <w:vertAlign w:val="subscript"/>
                <w:lang w:eastAsia="ja-JP"/>
              </w:rPr>
              <w:t>Tx-Rx</w:t>
            </w:r>
            <w:r w:rsidR="00612BC6">
              <w:rPr>
                <w:rFonts w:cs="Arial" w:hint="eastAsia"/>
                <w:noProof/>
                <w:lang w:eastAsia="ja-JP"/>
              </w:rPr>
              <w:t xml:space="preserve"> shall not be applied due to this exception, but some of the current carrier centre frequencies are calculated by applying</w:t>
            </w:r>
            <w:r w:rsidR="007223EF">
              <w:rPr>
                <w:rFonts w:cs="Arial" w:hint="eastAsia"/>
                <w:noProof/>
                <w:lang w:eastAsia="ja-JP"/>
              </w:rPr>
              <w:t xml:space="preserve"> </w:t>
            </w:r>
            <w:r w:rsidR="00612BC6" w:rsidRPr="002A4C2D">
              <w:rPr>
                <w:rFonts w:cs="Arial"/>
                <w:noProof/>
                <w:lang w:eastAsia="ja-JP"/>
              </w:rPr>
              <w:t>Δ</w:t>
            </w:r>
            <w:r w:rsidR="00612BC6">
              <w:rPr>
                <w:rFonts w:cs="Arial" w:hint="eastAsia"/>
                <w:noProof/>
                <w:lang w:eastAsia="ja-JP"/>
              </w:rPr>
              <w:t>F</w:t>
            </w:r>
            <w:r w:rsidR="00612BC6">
              <w:rPr>
                <w:rFonts w:cs="Arial" w:hint="eastAsia"/>
                <w:noProof/>
                <w:vertAlign w:val="subscript"/>
                <w:lang w:eastAsia="ja-JP"/>
              </w:rPr>
              <w:t>Tx-Rx</w:t>
            </w:r>
            <w:r w:rsidR="00612BC6" w:rsidRPr="002A4C2D">
              <w:rPr>
                <w:rFonts w:cs="Arial" w:hint="eastAsia"/>
                <w:noProof/>
                <w:lang w:eastAsia="ja-JP"/>
              </w:rPr>
              <w:t>.</w:t>
            </w:r>
          </w:p>
          <w:p w14:paraId="708AA7DE" w14:textId="39E20B75" w:rsidR="00612BC6" w:rsidRDefault="00612BC6" w:rsidP="002A4C2D">
            <w:pPr>
              <w:pStyle w:val="CRCoverPage"/>
              <w:numPr>
                <w:ilvl w:val="0"/>
                <w:numId w:val="34"/>
              </w:numPr>
              <w:spacing w:after="0"/>
              <w:rPr>
                <w:noProof/>
              </w:rPr>
            </w:pPr>
            <w:r>
              <w:rPr>
                <w:rFonts w:hint="eastAsia"/>
                <w:noProof/>
                <w:lang w:eastAsia="ja-JP"/>
              </w:rPr>
              <w:t>According to Annex C.3.2, F</w:t>
            </w:r>
            <w:r>
              <w:rPr>
                <w:rFonts w:hint="eastAsia"/>
                <w:noProof/>
                <w:vertAlign w:val="subscript"/>
                <w:lang w:eastAsia="ja-JP"/>
              </w:rPr>
              <w:t>SSref</w:t>
            </w:r>
            <w:r>
              <w:rPr>
                <w:rFonts w:hint="eastAsia"/>
                <w:noProof/>
                <w:lang w:eastAsia="ja-JP"/>
              </w:rPr>
              <w:t xml:space="preserve"> for the selected GSCN shall be whithn F</w:t>
            </w:r>
            <w:r>
              <w:rPr>
                <w:rFonts w:hint="eastAsia"/>
                <w:noProof/>
                <w:vertAlign w:val="subscript"/>
                <w:lang w:eastAsia="ja-JP"/>
              </w:rPr>
              <w:t>SSref_Min</w:t>
            </w:r>
            <w:r>
              <w:rPr>
                <w:rFonts w:hint="eastAsia"/>
                <w:noProof/>
                <w:lang w:eastAsia="ja-JP"/>
              </w:rPr>
              <w:t xml:space="preserve"> &lt;= F</w:t>
            </w:r>
            <w:r>
              <w:rPr>
                <w:rFonts w:hint="eastAsia"/>
                <w:noProof/>
                <w:vertAlign w:val="subscript"/>
                <w:lang w:eastAsia="ja-JP"/>
              </w:rPr>
              <w:t>SSref</w:t>
            </w:r>
            <w:r>
              <w:rPr>
                <w:rFonts w:hint="eastAsia"/>
                <w:noProof/>
                <w:lang w:eastAsia="ja-JP"/>
              </w:rPr>
              <w:t xml:space="preserve"> &lt;= F</w:t>
            </w:r>
            <w:r>
              <w:rPr>
                <w:rFonts w:hint="eastAsia"/>
                <w:noProof/>
                <w:vertAlign w:val="subscript"/>
                <w:lang w:eastAsia="ja-JP"/>
              </w:rPr>
              <w:t>SSref_Max</w:t>
            </w:r>
            <w:r>
              <w:rPr>
                <w:rFonts w:hint="eastAsia"/>
                <w:noProof/>
                <w:lang w:eastAsia="ja-JP"/>
              </w:rPr>
              <w:t xml:space="preserve">. However, </w:t>
            </w:r>
            <w:r w:rsidR="007223EF">
              <w:rPr>
                <w:rFonts w:hint="eastAsia"/>
                <w:noProof/>
                <w:lang w:eastAsia="ja-JP"/>
              </w:rPr>
              <w:t xml:space="preserve">some of </w:t>
            </w:r>
            <w:r>
              <w:rPr>
                <w:rFonts w:hint="eastAsia"/>
                <w:noProof/>
                <w:lang w:eastAsia="ja-JP"/>
              </w:rPr>
              <w:t>F</w:t>
            </w:r>
            <w:r>
              <w:rPr>
                <w:rFonts w:hint="eastAsia"/>
                <w:noProof/>
                <w:vertAlign w:val="subscript"/>
                <w:lang w:eastAsia="ja-JP"/>
              </w:rPr>
              <w:t>SSref</w:t>
            </w:r>
            <w:r>
              <w:rPr>
                <w:rFonts w:hint="eastAsia"/>
                <w:noProof/>
                <w:lang w:eastAsia="ja-JP"/>
              </w:rPr>
              <w:t xml:space="preserve"> for the currente GSCN is higher than F</w:t>
            </w:r>
            <w:r>
              <w:rPr>
                <w:rFonts w:hint="eastAsia"/>
                <w:noProof/>
                <w:vertAlign w:val="subscript"/>
                <w:lang w:eastAsia="ja-JP"/>
              </w:rPr>
              <w:t>SSref_Max</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9FA07" w14:textId="77777777" w:rsidR="001E41F3" w:rsidRDefault="00612BC6">
            <w:pPr>
              <w:pStyle w:val="CRCoverPage"/>
              <w:spacing w:after="0"/>
              <w:ind w:left="100"/>
              <w:rPr>
                <w:noProof/>
                <w:lang w:eastAsia="ja-JP"/>
              </w:rPr>
            </w:pPr>
            <w:r>
              <w:rPr>
                <w:rFonts w:hint="eastAsia"/>
                <w:noProof/>
                <w:lang w:eastAsia="ja-JP"/>
              </w:rPr>
              <w:t xml:space="preserve">In clause 4.3.1.1.1.105, </w:t>
            </w:r>
          </w:p>
          <w:p w14:paraId="59928ED8" w14:textId="2689ED51" w:rsidR="00612BC6" w:rsidRPr="007223EF" w:rsidRDefault="007223EF" w:rsidP="00612BC6">
            <w:pPr>
              <w:pStyle w:val="CRCoverPage"/>
              <w:numPr>
                <w:ilvl w:val="0"/>
                <w:numId w:val="35"/>
              </w:numPr>
              <w:spacing w:after="0"/>
              <w:rPr>
                <w:noProof/>
                <w:lang w:eastAsia="ja-JP"/>
              </w:rPr>
            </w:pPr>
            <w:r>
              <w:rPr>
                <w:rFonts w:hint="eastAsia"/>
                <w:noProof/>
                <w:lang w:eastAsia="ja-JP"/>
              </w:rPr>
              <w:t>C</w:t>
            </w:r>
            <w:r w:rsidR="00612BC6">
              <w:rPr>
                <w:rFonts w:hint="eastAsia"/>
                <w:noProof/>
                <w:lang w:eastAsia="ja-JP"/>
              </w:rPr>
              <w:t xml:space="preserve">arrier centre </w:t>
            </w:r>
            <w:r>
              <w:rPr>
                <w:rFonts w:hint="eastAsia"/>
                <w:noProof/>
                <w:lang w:eastAsia="ja-JP"/>
              </w:rPr>
              <w:t xml:space="preserve">frequencies and affected parameters for asymmetric channel bandwidth were recalculated without applying </w:t>
            </w:r>
            <w:r w:rsidRPr="002A4C2D">
              <w:rPr>
                <w:rFonts w:cs="Arial"/>
                <w:noProof/>
                <w:lang w:eastAsia="ja-JP"/>
              </w:rPr>
              <w:t>Δ</w:t>
            </w:r>
            <w:r>
              <w:rPr>
                <w:rFonts w:cs="Arial" w:hint="eastAsia"/>
                <w:noProof/>
                <w:lang w:eastAsia="ja-JP"/>
              </w:rPr>
              <w:t>F</w:t>
            </w:r>
            <w:r>
              <w:rPr>
                <w:rFonts w:cs="Arial" w:hint="eastAsia"/>
                <w:noProof/>
                <w:vertAlign w:val="subscript"/>
                <w:lang w:eastAsia="ja-JP"/>
              </w:rPr>
              <w:t>Tx-Rx</w:t>
            </w:r>
            <w:r w:rsidRPr="002A4C2D">
              <w:rPr>
                <w:rFonts w:cs="Arial" w:hint="eastAsia"/>
                <w:noProof/>
                <w:lang w:eastAsia="ja-JP"/>
              </w:rPr>
              <w:t>.</w:t>
            </w:r>
          </w:p>
          <w:p w14:paraId="3EE6722F" w14:textId="77777777" w:rsidR="007223EF" w:rsidRDefault="007223EF" w:rsidP="007223EF">
            <w:pPr>
              <w:pStyle w:val="CRCoverPage"/>
              <w:numPr>
                <w:ilvl w:val="0"/>
                <w:numId w:val="35"/>
              </w:numPr>
              <w:spacing w:after="0"/>
              <w:rPr>
                <w:noProof/>
                <w:lang w:eastAsia="ja-JP"/>
              </w:rPr>
            </w:pPr>
            <w:r>
              <w:rPr>
                <w:rFonts w:hint="eastAsia"/>
                <w:noProof/>
                <w:lang w:eastAsia="ja-JP"/>
              </w:rPr>
              <w:t>GSCN values and affected parameters were recalculated to make F</w:t>
            </w:r>
            <w:r>
              <w:rPr>
                <w:rFonts w:hint="eastAsia"/>
                <w:noProof/>
                <w:vertAlign w:val="subscript"/>
                <w:lang w:eastAsia="ja-JP"/>
              </w:rPr>
              <w:t>SSref</w:t>
            </w:r>
            <w:r>
              <w:rPr>
                <w:rFonts w:hint="eastAsia"/>
                <w:noProof/>
                <w:lang w:eastAsia="ja-JP"/>
              </w:rPr>
              <w:t xml:space="preserve"> to be within F</w:t>
            </w:r>
            <w:r>
              <w:rPr>
                <w:rFonts w:hint="eastAsia"/>
                <w:noProof/>
                <w:vertAlign w:val="subscript"/>
                <w:lang w:eastAsia="ja-JP"/>
              </w:rPr>
              <w:t>SSref_Min</w:t>
            </w:r>
            <w:r>
              <w:rPr>
                <w:rFonts w:hint="eastAsia"/>
                <w:noProof/>
                <w:lang w:eastAsia="ja-JP"/>
              </w:rPr>
              <w:t xml:space="preserve"> &lt;= F</w:t>
            </w:r>
            <w:r>
              <w:rPr>
                <w:rFonts w:hint="eastAsia"/>
                <w:noProof/>
                <w:vertAlign w:val="subscript"/>
                <w:lang w:eastAsia="ja-JP"/>
              </w:rPr>
              <w:t>SSref</w:t>
            </w:r>
            <w:r>
              <w:rPr>
                <w:rFonts w:hint="eastAsia"/>
                <w:noProof/>
                <w:lang w:eastAsia="ja-JP"/>
              </w:rPr>
              <w:t xml:space="preserve"> &lt;= F</w:t>
            </w:r>
            <w:r>
              <w:rPr>
                <w:rFonts w:hint="eastAsia"/>
                <w:noProof/>
                <w:vertAlign w:val="subscript"/>
                <w:lang w:eastAsia="ja-JP"/>
              </w:rPr>
              <w:t>SSref_Max</w:t>
            </w:r>
            <w:r>
              <w:rPr>
                <w:rFonts w:hint="eastAsia"/>
                <w:noProof/>
                <w:lang w:eastAsia="ja-JP"/>
              </w:rPr>
              <w:t>.</w:t>
            </w:r>
          </w:p>
          <w:p w14:paraId="31C656EC" w14:textId="36F98D64" w:rsidR="007223EF" w:rsidRDefault="007223EF" w:rsidP="007223EF">
            <w:pPr>
              <w:pStyle w:val="CRCoverPage"/>
              <w:spacing w:after="0"/>
              <w:ind w:left="100"/>
              <w:rPr>
                <w:noProof/>
                <w:lang w:eastAsia="ja-JP"/>
              </w:rPr>
            </w:pPr>
            <w:r>
              <w:rPr>
                <w:rFonts w:hint="eastAsia"/>
                <w:noProof/>
                <w:lang w:eastAsia="ja-JP"/>
              </w:rPr>
              <w:t>Editorial correction to text style of the clause title of 4.3.1.1.1.105.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20CB2" w:rsidR="001E41F3" w:rsidRDefault="007223EF">
            <w:pPr>
              <w:pStyle w:val="CRCoverPage"/>
              <w:spacing w:after="0"/>
              <w:ind w:left="100"/>
              <w:rPr>
                <w:noProof/>
              </w:rPr>
            </w:pPr>
            <w:r>
              <w:rPr>
                <w:rFonts w:hint="eastAsia"/>
                <w:noProof/>
                <w:lang w:eastAsia="ja-JP"/>
              </w:rPr>
              <w:t>NR band n105 will not be tested with correct test frequencies.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D1941" w:rsidR="001E41F3" w:rsidRDefault="007223EF">
            <w:pPr>
              <w:pStyle w:val="CRCoverPage"/>
              <w:spacing w:after="0"/>
              <w:ind w:left="100"/>
              <w:rPr>
                <w:noProof/>
                <w:lang w:eastAsia="ja-JP"/>
              </w:rPr>
            </w:pPr>
            <w:r>
              <w:rPr>
                <w:rFonts w:hint="eastAsia"/>
                <w:noProof/>
                <w:lang w:eastAsia="ja-JP"/>
              </w:rPr>
              <w:t>4.3.1.1.1.105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19ACCFF" w14:textId="2C9AACD7" w:rsidR="00D0501E" w:rsidRPr="00A12232" w:rsidDel="00D0501E" w:rsidRDefault="00D0501E" w:rsidP="00D0501E">
      <w:pPr>
        <w:pStyle w:val="H6"/>
        <w:rPr>
          <w:del w:id="1" w:author="Anritsu" w:date="2025-07-03T15:26:00Z" w16du:dateUtc="2025-07-03T06:26:00Z"/>
        </w:rPr>
      </w:pPr>
      <w:del w:id="2" w:author="Anritsu" w:date="2025-07-03T15:26:00Z" w16du:dateUtc="2025-07-03T06:26:00Z">
        <w:r w:rsidRPr="00A12232" w:rsidDel="00D0501E">
          <w:delText>4.3.1.1.1.105</w:delText>
        </w:r>
        <w:r w:rsidRPr="00A12232" w:rsidDel="00D0501E">
          <w:tab/>
          <w:delText>Reference test frequencies for NR operating band n105</w:delText>
        </w:r>
      </w:del>
    </w:p>
    <w:p w14:paraId="4A36BF2C" w14:textId="6EF1C208" w:rsidR="00D0501E" w:rsidRPr="004D139E" w:rsidRDefault="00D0501E" w:rsidP="00D0501E">
      <w:pPr>
        <w:pStyle w:val="6"/>
        <w:rPr>
          <w:ins w:id="3" w:author="Anritsu" w:date="2025-07-03T15:21:00Z" w16du:dateUtc="2025-07-03T06:21:00Z"/>
          <w:lang w:eastAsia="ja-JP"/>
        </w:rPr>
      </w:pPr>
      <w:ins w:id="4" w:author="Anritsu" w:date="2025-07-03T15:21:00Z" w16du:dateUtc="2025-07-03T06:21:00Z">
        <w:r w:rsidRPr="004D139E">
          <w:t>4.3.1.1.1.10</w:t>
        </w:r>
      </w:ins>
      <w:ins w:id="5" w:author="Anritsu" w:date="2025-07-03T15:26:00Z" w16du:dateUtc="2025-07-03T06:26:00Z">
        <w:r>
          <w:rPr>
            <w:rFonts w:hint="eastAsia"/>
            <w:lang w:eastAsia="ja-JP"/>
          </w:rPr>
          <w:t>5</w:t>
        </w:r>
      </w:ins>
      <w:ins w:id="6" w:author="Anritsu" w:date="2025-07-03T15:21:00Z" w16du:dateUtc="2025-07-03T06:21:00Z">
        <w:r w:rsidRPr="004D139E">
          <w:tab/>
          <w:t>Reference test frequencies for NR operating band n10</w:t>
        </w:r>
      </w:ins>
      <w:ins w:id="7" w:author="Anritsu" w:date="2025-07-03T15:27:00Z" w16du:dateUtc="2025-07-03T06:27:00Z">
        <w:r>
          <w:rPr>
            <w:rFonts w:hint="eastAsia"/>
            <w:lang w:eastAsia="ja-JP"/>
          </w:rPr>
          <w:t>5</w:t>
        </w:r>
      </w:ins>
    </w:p>
    <w:p w14:paraId="5AB736F7" w14:textId="77777777" w:rsidR="00D0501E" w:rsidRPr="00A12232" w:rsidRDefault="00D0501E" w:rsidP="00D0501E">
      <w:pPr>
        <w:pStyle w:val="TH"/>
      </w:pPr>
      <w:r w:rsidRPr="00A12232">
        <w:t>Table 4.3.1.1.1.105-1: Test frequencies for NR operating band n105 and SCS 15 kHz</w:t>
      </w:r>
    </w:p>
    <w:tbl>
      <w:tblPr>
        <w:tblW w:w="2090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696"/>
        <w:gridCol w:w="946"/>
        <w:gridCol w:w="586"/>
        <w:gridCol w:w="966"/>
        <w:gridCol w:w="1416"/>
        <w:gridCol w:w="1316"/>
        <w:gridCol w:w="2446"/>
        <w:gridCol w:w="1517"/>
        <w:gridCol w:w="686"/>
        <w:gridCol w:w="1016"/>
        <w:gridCol w:w="2236"/>
        <w:gridCol w:w="711"/>
        <w:gridCol w:w="1287"/>
        <w:gridCol w:w="1287"/>
        <w:gridCol w:w="1507"/>
      </w:tblGrid>
      <w:tr w:rsidR="00D0501E" w:rsidRPr="00A12232" w14:paraId="2D906CC6" w14:textId="77777777" w:rsidTr="00B45D7A">
        <w:tc>
          <w:tcPr>
            <w:tcW w:w="1286" w:type="dxa"/>
            <w:tcBorders>
              <w:top w:val="single" w:sz="4" w:space="0" w:color="auto"/>
              <w:left w:val="single" w:sz="4" w:space="0" w:color="auto"/>
              <w:bottom w:val="single" w:sz="4" w:space="0" w:color="auto"/>
              <w:right w:val="single" w:sz="4" w:space="0" w:color="auto"/>
            </w:tcBorders>
            <w:hideMark/>
          </w:tcPr>
          <w:p w14:paraId="41C483F6"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lastRenderedPageBreak/>
              <w:t>UL/DL Bandwidth combination [MHz]</w:t>
            </w:r>
          </w:p>
        </w:tc>
        <w:tc>
          <w:tcPr>
            <w:tcW w:w="1696" w:type="dxa"/>
            <w:tcBorders>
              <w:top w:val="single" w:sz="4" w:space="0" w:color="auto"/>
              <w:left w:val="single" w:sz="4" w:space="0" w:color="auto"/>
              <w:bottom w:val="single" w:sz="4" w:space="0" w:color="auto"/>
              <w:right w:val="single" w:sz="4" w:space="0" w:color="auto"/>
            </w:tcBorders>
            <w:hideMark/>
          </w:tcPr>
          <w:p w14:paraId="2B07533A"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carrierBandwidth</w:t>
            </w:r>
          </w:p>
          <w:p w14:paraId="5310B043"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[PRBs]</w:t>
            </w:r>
          </w:p>
        </w:tc>
        <w:tc>
          <w:tcPr>
            <w:tcW w:w="1532" w:type="dxa"/>
            <w:gridSpan w:val="2"/>
            <w:tcBorders>
              <w:top w:val="single" w:sz="4" w:space="0" w:color="auto"/>
              <w:left w:val="single" w:sz="4" w:space="0" w:color="auto"/>
              <w:bottom w:val="single" w:sz="4" w:space="0" w:color="auto"/>
              <w:right w:val="single" w:sz="4" w:space="0" w:color="auto"/>
            </w:tcBorders>
            <w:hideMark/>
          </w:tcPr>
          <w:p w14:paraId="4246CC29"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Range</w:t>
            </w:r>
          </w:p>
        </w:tc>
        <w:tc>
          <w:tcPr>
            <w:tcW w:w="966" w:type="dxa"/>
            <w:tcBorders>
              <w:top w:val="single" w:sz="4" w:space="0" w:color="auto"/>
              <w:left w:val="single" w:sz="4" w:space="0" w:color="auto"/>
              <w:bottom w:val="single" w:sz="4" w:space="0" w:color="auto"/>
              <w:right w:val="single" w:sz="4" w:space="0" w:color="auto"/>
            </w:tcBorders>
            <w:hideMark/>
          </w:tcPr>
          <w:p w14:paraId="31132839"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Carrier centre</w:t>
            </w:r>
          </w:p>
          <w:p w14:paraId="46FAD8B1"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[MHz]</w:t>
            </w:r>
          </w:p>
        </w:tc>
        <w:tc>
          <w:tcPr>
            <w:tcW w:w="1416" w:type="dxa"/>
            <w:tcBorders>
              <w:top w:val="single" w:sz="4" w:space="0" w:color="auto"/>
              <w:left w:val="single" w:sz="4" w:space="0" w:color="auto"/>
              <w:bottom w:val="single" w:sz="4" w:space="0" w:color="auto"/>
              <w:right w:val="single" w:sz="4" w:space="0" w:color="auto"/>
            </w:tcBorders>
            <w:hideMark/>
          </w:tcPr>
          <w:p w14:paraId="2057CACE"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Carrier centre</w:t>
            </w:r>
          </w:p>
          <w:p w14:paraId="630C05C5"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[ARFCN]</w:t>
            </w:r>
          </w:p>
        </w:tc>
        <w:tc>
          <w:tcPr>
            <w:tcW w:w="1316" w:type="dxa"/>
            <w:tcBorders>
              <w:top w:val="single" w:sz="4" w:space="0" w:color="auto"/>
              <w:left w:val="single" w:sz="4" w:space="0" w:color="auto"/>
              <w:bottom w:val="single" w:sz="4" w:space="0" w:color="auto"/>
              <w:right w:val="single" w:sz="4" w:space="0" w:color="auto"/>
            </w:tcBorders>
            <w:hideMark/>
          </w:tcPr>
          <w:p w14:paraId="5F46349A"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point A</w:t>
            </w:r>
            <w:r w:rsidRPr="00A12232">
              <w:rPr>
                <w:rFonts w:ascii="Arial" w:hAnsi="Arial"/>
                <w:b/>
                <w:sz w:val="18"/>
              </w:rPr>
              <w:br/>
              <w:t>[MHz]</w:t>
            </w:r>
          </w:p>
        </w:tc>
        <w:tc>
          <w:tcPr>
            <w:tcW w:w="2446" w:type="dxa"/>
            <w:tcBorders>
              <w:top w:val="single" w:sz="4" w:space="0" w:color="auto"/>
              <w:left w:val="single" w:sz="4" w:space="0" w:color="auto"/>
              <w:bottom w:val="single" w:sz="4" w:space="0" w:color="auto"/>
              <w:right w:val="single" w:sz="4" w:space="0" w:color="auto"/>
            </w:tcBorders>
            <w:hideMark/>
          </w:tcPr>
          <w:p w14:paraId="235CD037"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absoluteFrequencyPointA</w:t>
            </w:r>
            <w:r w:rsidRPr="00A12232">
              <w:rPr>
                <w:rFonts w:ascii="Arial" w:hAnsi="Arial"/>
                <w:b/>
                <w:sz w:val="18"/>
              </w:rPr>
              <w:br/>
              <w:t>[ARFCN]</w:t>
            </w:r>
          </w:p>
        </w:tc>
        <w:tc>
          <w:tcPr>
            <w:tcW w:w="1517" w:type="dxa"/>
            <w:tcBorders>
              <w:top w:val="single" w:sz="4" w:space="0" w:color="auto"/>
              <w:left w:val="single" w:sz="4" w:space="0" w:color="auto"/>
              <w:bottom w:val="single" w:sz="4" w:space="0" w:color="auto"/>
              <w:right w:val="single" w:sz="4" w:space="0" w:color="auto"/>
            </w:tcBorders>
            <w:hideMark/>
          </w:tcPr>
          <w:p w14:paraId="3AAC8068"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offsetToCarrier [Carrier PRBs]</w:t>
            </w:r>
          </w:p>
        </w:tc>
        <w:tc>
          <w:tcPr>
            <w:tcW w:w="686" w:type="dxa"/>
            <w:tcBorders>
              <w:top w:val="single" w:sz="4" w:space="0" w:color="auto"/>
              <w:left w:val="single" w:sz="4" w:space="0" w:color="auto"/>
              <w:bottom w:val="single" w:sz="4" w:space="0" w:color="auto"/>
              <w:right w:val="single" w:sz="4" w:space="0" w:color="auto"/>
            </w:tcBorders>
            <w:hideMark/>
          </w:tcPr>
          <w:p w14:paraId="06C6F8FD"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SS block SCS</w:t>
            </w:r>
          </w:p>
          <w:p w14:paraId="1A4AC845"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[kHz]</w:t>
            </w:r>
          </w:p>
        </w:tc>
        <w:tc>
          <w:tcPr>
            <w:tcW w:w="1016" w:type="dxa"/>
            <w:tcBorders>
              <w:top w:val="single" w:sz="4" w:space="0" w:color="auto"/>
              <w:left w:val="single" w:sz="4" w:space="0" w:color="auto"/>
              <w:bottom w:val="single" w:sz="4" w:space="0" w:color="auto"/>
              <w:right w:val="single" w:sz="4" w:space="0" w:color="auto"/>
            </w:tcBorders>
            <w:hideMark/>
          </w:tcPr>
          <w:p w14:paraId="41F1C80C"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GSCN</w:t>
            </w:r>
          </w:p>
        </w:tc>
        <w:tc>
          <w:tcPr>
            <w:tcW w:w="2236" w:type="dxa"/>
            <w:tcBorders>
              <w:top w:val="single" w:sz="4" w:space="0" w:color="auto"/>
              <w:left w:val="single" w:sz="4" w:space="0" w:color="auto"/>
              <w:bottom w:val="single" w:sz="4" w:space="0" w:color="auto"/>
              <w:right w:val="single" w:sz="4" w:space="0" w:color="auto"/>
            </w:tcBorders>
            <w:hideMark/>
          </w:tcPr>
          <w:p w14:paraId="73944B0C"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absoluteFrequencySSB</w:t>
            </w:r>
          </w:p>
          <w:p w14:paraId="1B1011A2"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[ARFCN]</w:t>
            </w:r>
          </w:p>
        </w:tc>
        <w:tc>
          <w:tcPr>
            <w:tcW w:w="711" w:type="dxa"/>
            <w:tcBorders>
              <w:top w:val="single" w:sz="4" w:space="0" w:color="auto"/>
              <w:left w:val="single" w:sz="4" w:space="0" w:color="auto"/>
              <w:bottom w:val="single" w:sz="4" w:space="0" w:color="auto"/>
              <w:right w:val="single" w:sz="4" w:space="0" w:color="auto"/>
            </w:tcBorders>
            <w:hideMark/>
          </w:tcPr>
          <w:p w14:paraId="52813A82"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object w:dxaOrig="492" w:dyaOrig="372" w14:anchorId="7943C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pt" o:ole="">
                  <v:imagedata r:id="rId13" o:title=""/>
                </v:shape>
                <o:OLEObject Type="Embed" ProgID="Equation.3" ShapeID="_x0000_i1025" DrawAspect="Content" ObjectID="_1816815746" r:id="rId14"/>
              </w:object>
            </w:r>
          </w:p>
        </w:tc>
        <w:tc>
          <w:tcPr>
            <w:tcW w:w="1287" w:type="dxa"/>
            <w:tcBorders>
              <w:top w:val="single" w:sz="4" w:space="0" w:color="auto"/>
              <w:left w:val="single" w:sz="4" w:space="0" w:color="auto"/>
              <w:bottom w:val="single" w:sz="4" w:space="0" w:color="auto"/>
              <w:right w:val="single" w:sz="4" w:space="0" w:color="auto"/>
            </w:tcBorders>
            <w:hideMark/>
          </w:tcPr>
          <w:p w14:paraId="42AE7215"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Offset Carrier CORESET#0</w:t>
            </w:r>
          </w:p>
          <w:p w14:paraId="395B55D6"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[RBs]</w:t>
            </w:r>
          </w:p>
          <w:p w14:paraId="7FF8D425"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Note 2</w:t>
            </w:r>
          </w:p>
        </w:tc>
        <w:tc>
          <w:tcPr>
            <w:tcW w:w="1287" w:type="dxa"/>
            <w:tcBorders>
              <w:top w:val="single" w:sz="4" w:space="0" w:color="auto"/>
              <w:left w:val="single" w:sz="4" w:space="0" w:color="auto"/>
              <w:bottom w:val="single" w:sz="4" w:space="0" w:color="auto"/>
              <w:right w:val="single" w:sz="4" w:space="0" w:color="auto"/>
            </w:tcBorders>
            <w:hideMark/>
          </w:tcPr>
          <w:p w14:paraId="07EF94BE"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CORESET#0 Index (Offset</w:t>
            </w:r>
          </w:p>
          <w:p w14:paraId="0D29F5E6"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[RBs])</w:t>
            </w:r>
          </w:p>
          <w:p w14:paraId="1DCB26DD"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Note 1</w:t>
            </w:r>
          </w:p>
        </w:tc>
        <w:tc>
          <w:tcPr>
            <w:tcW w:w="1507" w:type="dxa"/>
            <w:tcBorders>
              <w:top w:val="single" w:sz="4" w:space="0" w:color="auto"/>
              <w:left w:val="single" w:sz="4" w:space="0" w:color="auto"/>
              <w:bottom w:val="single" w:sz="4" w:space="0" w:color="auto"/>
              <w:right w:val="single" w:sz="4" w:space="0" w:color="auto"/>
            </w:tcBorders>
            <w:hideMark/>
          </w:tcPr>
          <w:p w14:paraId="159EA981"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offsetToPointA</w:t>
            </w:r>
            <w:r w:rsidRPr="00A12232">
              <w:rPr>
                <w:rFonts w:ascii="Arial" w:hAnsi="Arial"/>
                <w:b/>
                <w:sz w:val="18"/>
              </w:rPr>
              <w:br/>
              <w:t>(SIB1)</w:t>
            </w:r>
          </w:p>
          <w:p w14:paraId="02D97CB4"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[PRBs]</w:t>
            </w:r>
          </w:p>
          <w:p w14:paraId="6C91B9C3"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Note 1</w:t>
            </w:r>
          </w:p>
        </w:tc>
      </w:tr>
      <w:tr w:rsidR="00D0501E" w:rsidRPr="00A12232" w14:paraId="4AE5227A" w14:textId="77777777" w:rsidTr="00B45D7A">
        <w:tc>
          <w:tcPr>
            <w:tcW w:w="1286" w:type="dxa"/>
            <w:tcBorders>
              <w:top w:val="single" w:sz="4" w:space="0" w:color="auto"/>
              <w:left w:val="single" w:sz="4" w:space="0" w:color="auto"/>
              <w:bottom w:val="nil"/>
              <w:right w:val="single" w:sz="4" w:space="0" w:color="auto"/>
            </w:tcBorders>
            <w:hideMark/>
          </w:tcPr>
          <w:p w14:paraId="18A9A6F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5/5</w:t>
            </w:r>
          </w:p>
        </w:tc>
        <w:tc>
          <w:tcPr>
            <w:tcW w:w="1696" w:type="dxa"/>
            <w:tcBorders>
              <w:top w:val="single" w:sz="4" w:space="0" w:color="auto"/>
              <w:left w:val="single" w:sz="4" w:space="0" w:color="auto"/>
              <w:bottom w:val="nil"/>
              <w:right w:val="single" w:sz="4" w:space="0" w:color="auto"/>
            </w:tcBorders>
            <w:hideMark/>
          </w:tcPr>
          <w:p w14:paraId="3F76628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25</w:t>
            </w:r>
          </w:p>
        </w:tc>
        <w:tc>
          <w:tcPr>
            <w:tcW w:w="946" w:type="dxa"/>
            <w:tcBorders>
              <w:top w:val="single" w:sz="4" w:space="0" w:color="auto"/>
              <w:left w:val="single" w:sz="4" w:space="0" w:color="auto"/>
              <w:bottom w:val="nil"/>
              <w:right w:val="single" w:sz="4" w:space="0" w:color="auto"/>
            </w:tcBorders>
            <w:hideMark/>
          </w:tcPr>
          <w:p w14:paraId="3BAF0CB1"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Downlink</w:t>
            </w:r>
          </w:p>
        </w:tc>
        <w:tc>
          <w:tcPr>
            <w:tcW w:w="586" w:type="dxa"/>
            <w:tcBorders>
              <w:top w:val="single" w:sz="4" w:space="0" w:color="auto"/>
              <w:left w:val="single" w:sz="4" w:space="0" w:color="auto"/>
              <w:bottom w:val="single" w:sz="4" w:space="0" w:color="auto"/>
              <w:right w:val="single" w:sz="4" w:space="0" w:color="auto"/>
            </w:tcBorders>
            <w:hideMark/>
          </w:tcPr>
          <w:p w14:paraId="4586C3DB"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5E14956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614.5</w:t>
            </w:r>
          </w:p>
        </w:tc>
        <w:tc>
          <w:tcPr>
            <w:tcW w:w="1416" w:type="dxa"/>
            <w:tcBorders>
              <w:top w:val="single" w:sz="4" w:space="0" w:color="auto"/>
              <w:left w:val="single" w:sz="4" w:space="0" w:color="auto"/>
              <w:bottom w:val="single" w:sz="4" w:space="0" w:color="auto"/>
              <w:right w:val="single" w:sz="4" w:space="0" w:color="auto"/>
            </w:tcBorders>
            <w:hideMark/>
          </w:tcPr>
          <w:p w14:paraId="56B573E0"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122900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0A2B4D31"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612.25</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A3D0B18"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122450</w:t>
            </w:r>
          </w:p>
        </w:tc>
        <w:tc>
          <w:tcPr>
            <w:tcW w:w="1517" w:type="dxa"/>
            <w:tcBorders>
              <w:top w:val="single" w:sz="4" w:space="0" w:color="auto"/>
              <w:left w:val="single" w:sz="4" w:space="0" w:color="auto"/>
              <w:bottom w:val="single" w:sz="4" w:space="0" w:color="auto"/>
              <w:right w:val="single" w:sz="4" w:space="0" w:color="auto"/>
            </w:tcBorders>
            <w:hideMark/>
          </w:tcPr>
          <w:p w14:paraId="52DF7DB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62E5F7AB"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15</w:t>
            </w:r>
          </w:p>
        </w:tc>
        <w:tc>
          <w:tcPr>
            <w:tcW w:w="1016" w:type="dxa"/>
            <w:tcBorders>
              <w:top w:val="single" w:sz="4" w:space="0" w:color="auto"/>
              <w:left w:val="single" w:sz="4" w:space="0" w:color="auto"/>
              <w:bottom w:val="single" w:sz="4" w:space="0" w:color="auto"/>
              <w:right w:val="single" w:sz="4" w:space="0" w:color="auto"/>
            </w:tcBorders>
            <w:vAlign w:val="bottom"/>
          </w:tcPr>
          <w:p w14:paraId="2B5B4B71" w14:textId="77777777" w:rsidR="00D0501E" w:rsidRPr="00A12232" w:rsidRDefault="00D0501E" w:rsidP="00B45D7A">
            <w:pPr>
              <w:pStyle w:val="TAC"/>
            </w:pPr>
            <w:r w:rsidRPr="00A12232">
              <w:t>1537</w:t>
            </w:r>
          </w:p>
        </w:tc>
        <w:tc>
          <w:tcPr>
            <w:tcW w:w="2236" w:type="dxa"/>
            <w:tcBorders>
              <w:top w:val="single" w:sz="4" w:space="0" w:color="auto"/>
              <w:left w:val="single" w:sz="4" w:space="0" w:color="auto"/>
              <w:bottom w:val="single" w:sz="4" w:space="0" w:color="auto"/>
              <w:right w:val="single" w:sz="4" w:space="0" w:color="auto"/>
            </w:tcBorders>
          </w:tcPr>
          <w:p w14:paraId="6869EC3D" w14:textId="77777777" w:rsidR="00D0501E" w:rsidRPr="00A12232" w:rsidRDefault="00D0501E" w:rsidP="00B45D7A">
            <w:pPr>
              <w:pStyle w:val="TAC"/>
              <w:rPr>
                <w:highlight w:val="yellow"/>
              </w:rPr>
            </w:pPr>
            <w:r w:rsidRPr="00A12232">
              <w:t>122930</w:t>
            </w:r>
          </w:p>
        </w:tc>
        <w:tc>
          <w:tcPr>
            <w:tcW w:w="711" w:type="dxa"/>
            <w:tcBorders>
              <w:top w:val="single" w:sz="4" w:space="0" w:color="auto"/>
              <w:left w:val="single" w:sz="4" w:space="0" w:color="auto"/>
              <w:bottom w:val="single" w:sz="4" w:space="0" w:color="auto"/>
              <w:right w:val="single" w:sz="4" w:space="0" w:color="auto"/>
            </w:tcBorders>
          </w:tcPr>
          <w:p w14:paraId="4298D739" w14:textId="77777777" w:rsidR="00D0501E" w:rsidRPr="00A12232" w:rsidRDefault="00D0501E" w:rsidP="00B45D7A">
            <w:pPr>
              <w:pStyle w:val="TAC"/>
            </w:pPr>
            <w:r w:rsidRPr="00A12232">
              <w:t>4</w:t>
            </w:r>
          </w:p>
        </w:tc>
        <w:tc>
          <w:tcPr>
            <w:tcW w:w="1287" w:type="dxa"/>
            <w:tcBorders>
              <w:top w:val="single" w:sz="4" w:space="0" w:color="auto"/>
              <w:left w:val="single" w:sz="4" w:space="0" w:color="auto"/>
              <w:bottom w:val="single" w:sz="4" w:space="0" w:color="auto"/>
              <w:right w:val="single" w:sz="4" w:space="0" w:color="auto"/>
            </w:tcBorders>
          </w:tcPr>
          <w:p w14:paraId="7C85713B" w14:textId="77777777" w:rsidR="00D0501E" w:rsidRPr="00A12232" w:rsidRDefault="00D0501E" w:rsidP="00B45D7A">
            <w:pPr>
              <w:pStyle w:val="TAC"/>
            </w:pPr>
            <w:r w:rsidRPr="00A12232">
              <w:t>1</w:t>
            </w:r>
          </w:p>
        </w:tc>
        <w:tc>
          <w:tcPr>
            <w:tcW w:w="1287" w:type="dxa"/>
            <w:tcBorders>
              <w:top w:val="single" w:sz="4" w:space="0" w:color="auto"/>
              <w:left w:val="single" w:sz="4" w:space="0" w:color="auto"/>
              <w:bottom w:val="single" w:sz="4" w:space="0" w:color="auto"/>
              <w:right w:val="single" w:sz="4" w:space="0" w:color="auto"/>
            </w:tcBorders>
            <w:vAlign w:val="bottom"/>
          </w:tcPr>
          <w:p w14:paraId="2655E83C" w14:textId="77777777" w:rsidR="00D0501E" w:rsidRPr="00A12232" w:rsidRDefault="00D0501E" w:rsidP="00B45D7A">
            <w:pPr>
              <w:pStyle w:val="TAC"/>
            </w:pPr>
            <w:r w:rsidRPr="00A12232">
              <w:t>1 (2)</w:t>
            </w:r>
          </w:p>
        </w:tc>
        <w:tc>
          <w:tcPr>
            <w:tcW w:w="1507" w:type="dxa"/>
            <w:tcBorders>
              <w:top w:val="single" w:sz="4" w:space="0" w:color="auto"/>
              <w:left w:val="single" w:sz="4" w:space="0" w:color="auto"/>
              <w:bottom w:val="single" w:sz="4" w:space="0" w:color="auto"/>
              <w:right w:val="single" w:sz="4" w:space="0" w:color="auto"/>
            </w:tcBorders>
          </w:tcPr>
          <w:p w14:paraId="48BB0CC1" w14:textId="77777777" w:rsidR="00D0501E" w:rsidRPr="00A12232" w:rsidRDefault="00D0501E" w:rsidP="00B45D7A">
            <w:pPr>
              <w:pStyle w:val="TAC"/>
            </w:pPr>
            <w:r w:rsidRPr="00A12232">
              <w:t>3</w:t>
            </w:r>
          </w:p>
        </w:tc>
      </w:tr>
      <w:tr w:rsidR="00B45D7A" w:rsidRPr="00A12232" w14:paraId="653833AF" w14:textId="77777777" w:rsidTr="00B45D7A">
        <w:tc>
          <w:tcPr>
            <w:tcW w:w="1286" w:type="dxa"/>
            <w:tcBorders>
              <w:top w:val="nil"/>
              <w:left w:val="single" w:sz="4" w:space="0" w:color="auto"/>
              <w:bottom w:val="nil"/>
              <w:right w:val="single" w:sz="4" w:space="0" w:color="auto"/>
            </w:tcBorders>
          </w:tcPr>
          <w:p w14:paraId="53687E68"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6AC63EAF"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525FB6C9"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CF4168F"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7B12481C"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632</w:t>
            </w:r>
          </w:p>
        </w:tc>
        <w:tc>
          <w:tcPr>
            <w:tcW w:w="1416" w:type="dxa"/>
            <w:tcBorders>
              <w:top w:val="single" w:sz="4" w:space="0" w:color="auto"/>
              <w:left w:val="single" w:sz="4" w:space="0" w:color="auto"/>
              <w:bottom w:val="single" w:sz="4" w:space="0" w:color="auto"/>
              <w:right w:val="single" w:sz="4" w:space="0" w:color="auto"/>
            </w:tcBorders>
            <w:hideMark/>
          </w:tcPr>
          <w:p w14:paraId="0765440D"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126400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52F04D29"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611.39</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7CCFEB3"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122278</w:t>
            </w:r>
          </w:p>
        </w:tc>
        <w:tc>
          <w:tcPr>
            <w:tcW w:w="1517" w:type="dxa"/>
            <w:tcBorders>
              <w:top w:val="single" w:sz="4" w:space="0" w:color="auto"/>
              <w:left w:val="single" w:sz="4" w:space="0" w:color="auto"/>
              <w:bottom w:val="single" w:sz="4" w:space="0" w:color="auto"/>
              <w:right w:val="single" w:sz="4" w:space="0" w:color="auto"/>
            </w:tcBorders>
            <w:hideMark/>
          </w:tcPr>
          <w:p w14:paraId="3E540CF1"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102</w:t>
            </w:r>
          </w:p>
        </w:tc>
        <w:tc>
          <w:tcPr>
            <w:tcW w:w="686" w:type="dxa"/>
            <w:tcBorders>
              <w:top w:val="nil"/>
              <w:left w:val="single" w:sz="4" w:space="0" w:color="auto"/>
              <w:bottom w:val="nil"/>
              <w:right w:val="single" w:sz="4" w:space="0" w:color="auto"/>
            </w:tcBorders>
          </w:tcPr>
          <w:p w14:paraId="39815351"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31661521" w14:textId="7EDE7BC1" w:rsidR="00B45D7A" w:rsidRPr="00A12232" w:rsidRDefault="00B45D7A" w:rsidP="00B45D7A">
            <w:pPr>
              <w:pStyle w:val="TAC"/>
            </w:pPr>
            <w:ins w:id="8" w:author="Anritsu" w:date="2025-08-06T10:49:00Z" w16du:dateUtc="2025-08-06T01:49:00Z">
              <w:r w:rsidRPr="005D5B9B">
                <w:t>1580</w:t>
              </w:r>
            </w:ins>
            <w:del w:id="9" w:author="Anritsu" w:date="2025-08-06T10:49:00Z" w16du:dateUtc="2025-08-06T01:49:00Z">
              <w:r w:rsidRPr="00A12232" w:rsidDel="00751EA4">
                <w:delText>1583</w:delText>
              </w:r>
            </w:del>
          </w:p>
        </w:tc>
        <w:tc>
          <w:tcPr>
            <w:tcW w:w="2236" w:type="dxa"/>
            <w:tcBorders>
              <w:top w:val="single" w:sz="4" w:space="0" w:color="auto"/>
              <w:left w:val="single" w:sz="4" w:space="0" w:color="auto"/>
              <w:bottom w:val="single" w:sz="4" w:space="0" w:color="auto"/>
              <w:right w:val="single" w:sz="4" w:space="0" w:color="auto"/>
            </w:tcBorders>
          </w:tcPr>
          <w:p w14:paraId="34457080" w14:textId="54F322EF" w:rsidR="00B45D7A" w:rsidRPr="00A12232" w:rsidRDefault="00B45D7A" w:rsidP="00B45D7A">
            <w:pPr>
              <w:pStyle w:val="TAC"/>
              <w:rPr>
                <w:highlight w:val="yellow"/>
              </w:rPr>
            </w:pPr>
            <w:ins w:id="10" w:author="Anritsu" w:date="2025-08-06T10:49:00Z" w16du:dateUtc="2025-08-06T01:49:00Z">
              <w:r w:rsidRPr="005D5B9B">
                <w:t>126490</w:t>
              </w:r>
            </w:ins>
            <w:del w:id="11" w:author="Anritsu" w:date="2025-08-06T10:49:00Z" w16du:dateUtc="2025-08-06T01:49:00Z">
              <w:r w:rsidRPr="00A12232" w:rsidDel="00751EA4">
                <w:delText>126730</w:delText>
              </w:r>
            </w:del>
          </w:p>
        </w:tc>
        <w:tc>
          <w:tcPr>
            <w:tcW w:w="711" w:type="dxa"/>
            <w:tcBorders>
              <w:top w:val="single" w:sz="4" w:space="0" w:color="auto"/>
              <w:left w:val="single" w:sz="4" w:space="0" w:color="auto"/>
              <w:bottom w:val="single" w:sz="4" w:space="0" w:color="auto"/>
              <w:right w:val="single" w:sz="4" w:space="0" w:color="auto"/>
            </w:tcBorders>
          </w:tcPr>
          <w:p w14:paraId="66F9AC59" w14:textId="462F5E02" w:rsidR="00B45D7A" w:rsidRPr="00A12232" w:rsidRDefault="00B45D7A" w:rsidP="00B45D7A">
            <w:pPr>
              <w:pStyle w:val="TAC"/>
            </w:pPr>
            <w:ins w:id="12" w:author="Anritsu" w:date="2025-08-06T10:49:00Z" w16du:dateUtc="2025-08-06T01:49:00Z">
              <w:r w:rsidRPr="005D5B9B">
                <w:t>0</w:t>
              </w:r>
            </w:ins>
            <w:del w:id="13" w:author="Anritsu" w:date="2025-08-06T10:49:00Z" w16du:dateUtc="2025-08-06T01:49:00Z">
              <w:r w:rsidRPr="00A12232" w:rsidDel="00751EA4">
                <w:delText>8</w:delText>
              </w:r>
            </w:del>
          </w:p>
        </w:tc>
        <w:tc>
          <w:tcPr>
            <w:tcW w:w="1287" w:type="dxa"/>
            <w:tcBorders>
              <w:top w:val="single" w:sz="4" w:space="0" w:color="auto"/>
              <w:left w:val="single" w:sz="4" w:space="0" w:color="auto"/>
              <w:bottom w:val="single" w:sz="4" w:space="0" w:color="auto"/>
              <w:right w:val="single" w:sz="4" w:space="0" w:color="auto"/>
            </w:tcBorders>
          </w:tcPr>
          <w:p w14:paraId="1355C7F9" w14:textId="17079527" w:rsidR="00B45D7A" w:rsidRPr="00A12232" w:rsidRDefault="00B45D7A" w:rsidP="00B45D7A">
            <w:pPr>
              <w:pStyle w:val="TAC"/>
            </w:pPr>
            <w:ins w:id="14" w:author="Anritsu" w:date="2025-08-06T10:49:00Z" w16du:dateUtc="2025-08-06T01:49:00Z">
              <w:r w:rsidRPr="005D5B9B">
                <w:t>1</w:t>
              </w:r>
            </w:ins>
            <w:del w:id="15" w:author="Anritsu" w:date="2025-08-06T10:49:00Z" w16du:dateUtc="2025-08-06T01:49:00Z">
              <w:r w:rsidRPr="00A12232" w:rsidDel="00751EA4">
                <w:delText>7</w:delText>
              </w:r>
            </w:del>
          </w:p>
        </w:tc>
        <w:tc>
          <w:tcPr>
            <w:tcW w:w="1287" w:type="dxa"/>
            <w:tcBorders>
              <w:top w:val="single" w:sz="4" w:space="0" w:color="auto"/>
              <w:left w:val="single" w:sz="4" w:space="0" w:color="auto"/>
              <w:bottom w:val="single" w:sz="4" w:space="0" w:color="auto"/>
              <w:right w:val="single" w:sz="4" w:space="0" w:color="auto"/>
            </w:tcBorders>
            <w:vAlign w:val="bottom"/>
          </w:tcPr>
          <w:p w14:paraId="5CE555AD" w14:textId="77777777" w:rsidR="00B45D7A" w:rsidRPr="00A12232" w:rsidRDefault="00B45D7A" w:rsidP="00B45D7A">
            <w:pPr>
              <w:pStyle w:val="TAC"/>
            </w:pPr>
            <w:r w:rsidRPr="00A12232">
              <w:t>2 (4)</w:t>
            </w:r>
          </w:p>
        </w:tc>
        <w:tc>
          <w:tcPr>
            <w:tcW w:w="1507" w:type="dxa"/>
            <w:tcBorders>
              <w:top w:val="single" w:sz="4" w:space="0" w:color="auto"/>
              <w:left w:val="single" w:sz="4" w:space="0" w:color="auto"/>
              <w:bottom w:val="single" w:sz="4" w:space="0" w:color="auto"/>
              <w:right w:val="single" w:sz="4" w:space="0" w:color="auto"/>
            </w:tcBorders>
          </w:tcPr>
          <w:p w14:paraId="6514ACDB" w14:textId="5E936A27" w:rsidR="00B45D7A" w:rsidRPr="00A12232" w:rsidRDefault="00B45D7A" w:rsidP="00B45D7A">
            <w:pPr>
              <w:pStyle w:val="TAC"/>
            </w:pPr>
            <w:ins w:id="16" w:author="Anritsu" w:date="2025-08-06T10:50:00Z" w16du:dateUtc="2025-08-06T01:50:00Z">
              <w:r w:rsidRPr="00B45D7A">
                <w:t>107</w:t>
              </w:r>
            </w:ins>
            <w:del w:id="17" w:author="Anritsu" w:date="2025-08-06T10:50:00Z" w16du:dateUtc="2025-08-06T01:50:00Z">
              <w:r w:rsidRPr="00A12232" w:rsidDel="00B45D7A">
                <w:delText>113</w:delText>
              </w:r>
            </w:del>
          </w:p>
        </w:tc>
      </w:tr>
      <w:tr w:rsidR="00D0501E" w:rsidRPr="00A12232" w14:paraId="7AEA90AB" w14:textId="77777777" w:rsidTr="00B45D7A">
        <w:tc>
          <w:tcPr>
            <w:tcW w:w="1286" w:type="dxa"/>
            <w:tcBorders>
              <w:top w:val="nil"/>
              <w:left w:val="single" w:sz="4" w:space="0" w:color="auto"/>
              <w:bottom w:val="nil"/>
              <w:right w:val="single" w:sz="4" w:space="0" w:color="auto"/>
            </w:tcBorders>
          </w:tcPr>
          <w:p w14:paraId="3823B085"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4C37A007"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0D0311D9"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9D07B7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5E1E331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649.5</w:t>
            </w:r>
          </w:p>
        </w:tc>
        <w:tc>
          <w:tcPr>
            <w:tcW w:w="1416" w:type="dxa"/>
            <w:tcBorders>
              <w:top w:val="single" w:sz="4" w:space="0" w:color="auto"/>
              <w:left w:val="single" w:sz="4" w:space="0" w:color="auto"/>
              <w:bottom w:val="single" w:sz="4" w:space="0" w:color="auto"/>
              <w:right w:val="single" w:sz="4" w:space="0" w:color="auto"/>
            </w:tcBorders>
            <w:hideMark/>
          </w:tcPr>
          <w:p w14:paraId="479ADA8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129900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1ABEAA2A"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556.53</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F92D26B"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111306</w:t>
            </w:r>
          </w:p>
        </w:tc>
        <w:tc>
          <w:tcPr>
            <w:tcW w:w="1517" w:type="dxa"/>
            <w:tcBorders>
              <w:top w:val="single" w:sz="4" w:space="0" w:color="auto"/>
              <w:left w:val="single" w:sz="4" w:space="0" w:color="auto"/>
              <w:bottom w:val="single" w:sz="4" w:space="0" w:color="auto"/>
              <w:right w:val="single" w:sz="4" w:space="0" w:color="auto"/>
            </w:tcBorders>
            <w:hideMark/>
          </w:tcPr>
          <w:p w14:paraId="5E9F1F7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single" w:sz="4" w:space="0" w:color="auto"/>
              <w:right w:val="single" w:sz="4" w:space="0" w:color="auto"/>
            </w:tcBorders>
          </w:tcPr>
          <w:p w14:paraId="19864AAF"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vAlign w:val="bottom"/>
          </w:tcPr>
          <w:p w14:paraId="4FEBCF20" w14:textId="77777777" w:rsidR="00D0501E" w:rsidRPr="00A12232" w:rsidRDefault="00D0501E" w:rsidP="00B45D7A">
            <w:pPr>
              <w:pStyle w:val="TAC"/>
            </w:pPr>
            <w:r w:rsidRPr="00A12232">
              <w:t>1623</w:t>
            </w:r>
          </w:p>
        </w:tc>
        <w:tc>
          <w:tcPr>
            <w:tcW w:w="2236" w:type="dxa"/>
            <w:tcBorders>
              <w:top w:val="single" w:sz="4" w:space="0" w:color="auto"/>
              <w:left w:val="single" w:sz="4" w:space="0" w:color="auto"/>
              <w:bottom w:val="single" w:sz="4" w:space="0" w:color="auto"/>
              <w:right w:val="single" w:sz="4" w:space="0" w:color="auto"/>
            </w:tcBorders>
          </w:tcPr>
          <w:p w14:paraId="2475D744" w14:textId="77777777" w:rsidR="00D0501E" w:rsidRPr="00A12232" w:rsidRDefault="00D0501E" w:rsidP="00B45D7A">
            <w:pPr>
              <w:pStyle w:val="TAC"/>
              <w:rPr>
                <w:highlight w:val="yellow"/>
              </w:rPr>
            </w:pPr>
            <w:r w:rsidRPr="00A12232">
              <w:t>129870</w:t>
            </w:r>
          </w:p>
        </w:tc>
        <w:tc>
          <w:tcPr>
            <w:tcW w:w="711" w:type="dxa"/>
            <w:tcBorders>
              <w:top w:val="single" w:sz="4" w:space="0" w:color="auto"/>
              <w:left w:val="single" w:sz="4" w:space="0" w:color="auto"/>
              <w:bottom w:val="single" w:sz="4" w:space="0" w:color="auto"/>
              <w:right w:val="single" w:sz="4" w:space="0" w:color="auto"/>
            </w:tcBorders>
          </w:tcPr>
          <w:p w14:paraId="57D020F8" w14:textId="77777777" w:rsidR="00D0501E" w:rsidRPr="00A12232" w:rsidRDefault="00D0501E" w:rsidP="00B45D7A">
            <w:pPr>
              <w:pStyle w:val="TAC"/>
            </w:pPr>
            <w:r w:rsidRPr="00A12232">
              <w:t>8</w:t>
            </w:r>
          </w:p>
        </w:tc>
        <w:tc>
          <w:tcPr>
            <w:tcW w:w="1287" w:type="dxa"/>
            <w:tcBorders>
              <w:top w:val="single" w:sz="4" w:space="0" w:color="auto"/>
              <w:left w:val="single" w:sz="4" w:space="0" w:color="auto"/>
              <w:bottom w:val="single" w:sz="4" w:space="0" w:color="auto"/>
              <w:right w:val="single" w:sz="4" w:space="0" w:color="auto"/>
            </w:tcBorders>
          </w:tcPr>
          <w:p w14:paraId="668DBF0E" w14:textId="77777777" w:rsidR="00D0501E" w:rsidRPr="00A12232" w:rsidRDefault="00D0501E" w:rsidP="00B45D7A">
            <w:pPr>
              <w:pStyle w:val="TAC"/>
            </w:pPr>
            <w:r w:rsidRPr="00A12232">
              <w:t>1</w:t>
            </w:r>
          </w:p>
        </w:tc>
        <w:tc>
          <w:tcPr>
            <w:tcW w:w="1287" w:type="dxa"/>
            <w:tcBorders>
              <w:top w:val="single" w:sz="4" w:space="0" w:color="auto"/>
              <w:left w:val="single" w:sz="4" w:space="0" w:color="auto"/>
              <w:bottom w:val="single" w:sz="4" w:space="0" w:color="auto"/>
              <w:right w:val="single" w:sz="4" w:space="0" w:color="auto"/>
            </w:tcBorders>
            <w:vAlign w:val="bottom"/>
          </w:tcPr>
          <w:p w14:paraId="66E76AAE" w14:textId="77777777" w:rsidR="00D0501E" w:rsidRPr="00A12232" w:rsidRDefault="00D0501E" w:rsidP="00B45D7A">
            <w:pPr>
              <w:pStyle w:val="TAC"/>
            </w:pPr>
            <w:r w:rsidRPr="00A12232">
              <w:t>0 (0)</w:t>
            </w:r>
          </w:p>
        </w:tc>
        <w:tc>
          <w:tcPr>
            <w:tcW w:w="1507" w:type="dxa"/>
            <w:tcBorders>
              <w:top w:val="single" w:sz="4" w:space="0" w:color="auto"/>
              <w:left w:val="single" w:sz="4" w:space="0" w:color="auto"/>
              <w:bottom w:val="single" w:sz="4" w:space="0" w:color="auto"/>
              <w:right w:val="single" w:sz="4" w:space="0" w:color="auto"/>
            </w:tcBorders>
          </w:tcPr>
          <w:p w14:paraId="56F472F2" w14:textId="77777777" w:rsidR="00D0501E" w:rsidRPr="00A12232" w:rsidRDefault="00D0501E" w:rsidP="00B45D7A">
            <w:pPr>
              <w:pStyle w:val="TAC"/>
            </w:pPr>
            <w:r w:rsidRPr="00A12232">
              <w:t>505</w:t>
            </w:r>
          </w:p>
        </w:tc>
      </w:tr>
      <w:tr w:rsidR="00D0501E" w:rsidRPr="00A12232" w14:paraId="260B6B0B" w14:textId="77777777" w:rsidTr="00B45D7A">
        <w:tc>
          <w:tcPr>
            <w:tcW w:w="1286" w:type="dxa"/>
            <w:tcBorders>
              <w:top w:val="nil"/>
              <w:left w:val="single" w:sz="4" w:space="0" w:color="auto"/>
              <w:bottom w:val="nil"/>
              <w:right w:val="single" w:sz="4" w:space="0" w:color="auto"/>
            </w:tcBorders>
          </w:tcPr>
          <w:p w14:paraId="13BCD966"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4EECD979"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single" w:sz="4" w:space="0" w:color="auto"/>
              <w:left w:val="single" w:sz="4" w:space="0" w:color="auto"/>
              <w:bottom w:val="nil"/>
              <w:right w:val="single" w:sz="4" w:space="0" w:color="auto"/>
            </w:tcBorders>
            <w:hideMark/>
          </w:tcPr>
          <w:p w14:paraId="6F5FD25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Uplink</w:t>
            </w:r>
          </w:p>
        </w:tc>
        <w:tc>
          <w:tcPr>
            <w:tcW w:w="586" w:type="dxa"/>
            <w:tcBorders>
              <w:top w:val="single" w:sz="4" w:space="0" w:color="auto"/>
              <w:left w:val="single" w:sz="4" w:space="0" w:color="auto"/>
              <w:bottom w:val="single" w:sz="4" w:space="0" w:color="auto"/>
              <w:right w:val="single" w:sz="4" w:space="0" w:color="auto"/>
            </w:tcBorders>
            <w:hideMark/>
          </w:tcPr>
          <w:p w14:paraId="4A165111"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5530C8D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665.5</w:t>
            </w:r>
          </w:p>
        </w:tc>
        <w:tc>
          <w:tcPr>
            <w:tcW w:w="1416" w:type="dxa"/>
            <w:tcBorders>
              <w:top w:val="single" w:sz="4" w:space="0" w:color="auto"/>
              <w:left w:val="single" w:sz="4" w:space="0" w:color="auto"/>
              <w:bottom w:val="single" w:sz="4" w:space="0" w:color="auto"/>
              <w:right w:val="single" w:sz="4" w:space="0" w:color="auto"/>
            </w:tcBorders>
            <w:hideMark/>
          </w:tcPr>
          <w:p w14:paraId="4B9523B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133100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3387EDE3"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663.25</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0BDDF1B"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132650</w:t>
            </w:r>
          </w:p>
        </w:tc>
        <w:tc>
          <w:tcPr>
            <w:tcW w:w="1517" w:type="dxa"/>
            <w:tcBorders>
              <w:top w:val="single" w:sz="4" w:space="0" w:color="auto"/>
              <w:left w:val="single" w:sz="4" w:space="0" w:color="auto"/>
              <w:bottom w:val="single" w:sz="4" w:space="0" w:color="auto"/>
              <w:right w:val="single" w:sz="4" w:space="0" w:color="auto"/>
            </w:tcBorders>
            <w:hideMark/>
          </w:tcPr>
          <w:p w14:paraId="0F24C6C9"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10EAB470"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w:t>
            </w:r>
          </w:p>
        </w:tc>
        <w:tc>
          <w:tcPr>
            <w:tcW w:w="1016" w:type="dxa"/>
            <w:tcBorders>
              <w:top w:val="single" w:sz="4" w:space="0" w:color="auto"/>
              <w:left w:val="single" w:sz="4" w:space="0" w:color="auto"/>
              <w:bottom w:val="single" w:sz="4" w:space="0" w:color="auto"/>
              <w:right w:val="single" w:sz="4" w:space="0" w:color="auto"/>
            </w:tcBorders>
          </w:tcPr>
          <w:p w14:paraId="1718DA22"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2F751757"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3A0D43A7"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29E93419"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72807DBE"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4664D9FC" w14:textId="77777777" w:rsidR="00D0501E" w:rsidRPr="00A12232" w:rsidRDefault="00D0501E" w:rsidP="00B45D7A">
            <w:pPr>
              <w:pStyle w:val="TAC"/>
            </w:pPr>
            <w:r w:rsidRPr="00A12232">
              <w:t>-</w:t>
            </w:r>
          </w:p>
        </w:tc>
      </w:tr>
      <w:tr w:rsidR="00D0501E" w:rsidRPr="00A12232" w14:paraId="75A17BC4" w14:textId="77777777" w:rsidTr="00B45D7A">
        <w:tc>
          <w:tcPr>
            <w:tcW w:w="1286" w:type="dxa"/>
            <w:tcBorders>
              <w:top w:val="nil"/>
              <w:left w:val="single" w:sz="4" w:space="0" w:color="auto"/>
              <w:bottom w:val="nil"/>
              <w:right w:val="single" w:sz="4" w:space="0" w:color="auto"/>
            </w:tcBorders>
          </w:tcPr>
          <w:p w14:paraId="1F165E50"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382CEA52"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2E261BAA"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700145D"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2919F1D4"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683</w:t>
            </w:r>
          </w:p>
        </w:tc>
        <w:tc>
          <w:tcPr>
            <w:tcW w:w="1416" w:type="dxa"/>
            <w:tcBorders>
              <w:top w:val="single" w:sz="4" w:space="0" w:color="auto"/>
              <w:left w:val="single" w:sz="4" w:space="0" w:color="auto"/>
              <w:bottom w:val="single" w:sz="4" w:space="0" w:color="auto"/>
              <w:right w:val="single" w:sz="4" w:space="0" w:color="auto"/>
            </w:tcBorders>
            <w:hideMark/>
          </w:tcPr>
          <w:p w14:paraId="635F14C6"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136600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51ACEA10"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590.03</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19C447F"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118006</w:t>
            </w:r>
          </w:p>
        </w:tc>
        <w:tc>
          <w:tcPr>
            <w:tcW w:w="1517" w:type="dxa"/>
            <w:tcBorders>
              <w:top w:val="single" w:sz="4" w:space="0" w:color="auto"/>
              <w:left w:val="single" w:sz="4" w:space="0" w:color="auto"/>
              <w:bottom w:val="single" w:sz="4" w:space="0" w:color="auto"/>
              <w:right w:val="single" w:sz="4" w:space="0" w:color="auto"/>
            </w:tcBorders>
            <w:hideMark/>
          </w:tcPr>
          <w:p w14:paraId="12FCB06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nil"/>
              <w:right w:val="single" w:sz="4" w:space="0" w:color="auto"/>
            </w:tcBorders>
          </w:tcPr>
          <w:p w14:paraId="03091BD8"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0F7DE392"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6B90110F"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10EB6610"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31B71FCC"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594BA07C"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4558AAE9" w14:textId="77777777" w:rsidR="00D0501E" w:rsidRPr="00A12232" w:rsidRDefault="00D0501E" w:rsidP="00B45D7A">
            <w:pPr>
              <w:pStyle w:val="TAC"/>
            </w:pPr>
            <w:r w:rsidRPr="00A12232">
              <w:t>-</w:t>
            </w:r>
          </w:p>
        </w:tc>
      </w:tr>
      <w:tr w:rsidR="00D0501E" w:rsidRPr="00A12232" w14:paraId="4AC8E373" w14:textId="77777777" w:rsidTr="00B45D7A">
        <w:tc>
          <w:tcPr>
            <w:tcW w:w="1286" w:type="dxa"/>
            <w:tcBorders>
              <w:top w:val="nil"/>
              <w:left w:val="single" w:sz="4" w:space="0" w:color="auto"/>
              <w:bottom w:val="single" w:sz="4" w:space="0" w:color="auto"/>
              <w:right w:val="single" w:sz="4" w:space="0" w:color="auto"/>
            </w:tcBorders>
          </w:tcPr>
          <w:p w14:paraId="4F160736"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1B1F89F2"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23FBCEE6"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E3D1A0F"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591D7662"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700.5</w:t>
            </w:r>
          </w:p>
        </w:tc>
        <w:tc>
          <w:tcPr>
            <w:tcW w:w="1416" w:type="dxa"/>
            <w:tcBorders>
              <w:top w:val="single" w:sz="4" w:space="0" w:color="auto"/>
              <w:left w:val="single" w:sz="4" w:space="0" w:color="auto"/>
              <w:bottom w:val="single" w:sz="4" w:space="0" w:color="auto"/>
              <w:right w:val="single" w:sz="4" w:space="0" w:color="auto"/>
            </w:tcBorders>
            <w:hideMark/>
          </w:tcPr>
          <w:p w14:paraId="5A536BA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140100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4D55247B"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697.17</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6655B79"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139434</w:t>
            </w:r>
          </w:p>
        </w:tc>
        <w:tc>
          <w:tcPr>
            <w:tcW w:w="1517" w:type="dxa"/>
            <w:tcBorders>
              <w:top w:val="single" w:sz="4" w:space="0" w:color="auto"/>
              <w:left w:val="single" w:sz="4" w:space="0" w:color="auto"/>
              <w:bottom w:val="single" w:sz="4" w:space="0" w:color="auto"/>
              <w:right w:val="single" w:sz="4" w:space="0" w:color="auto"/>
            </w:tcBorders>
            <w:hideMark/>
          </w:tcPr>
          <w:p w14:paraId="0973142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w:t>
            </w:r>
          </w:p>
        </w:tc>
        <w:tc>
          <w:tcPr>
            <w:tcW w:w="686" w:type="dxa"/>
            <w:tcBorders>
              <w:top w:val="nil"/>
              <w:left w:val="single" w:sz="4" w:space="0" w:color="auto"/>
              <w:bottom w:val="single" w:sz="4" w:space="0" w:color="auto"/>
              <w:right w:val="single" w:sz="4" w:space="0" w:color="auto"/>
            </w:tcBorders>
          </w:tcPr>
          <w:p w14:paraId="1ED9559E"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12B65762"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7842FAED"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3CA15C5F"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5616F2C"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55F2A979"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595C7387" w14:textId="77777777" w:rsidR="00D0501E" w:rsidRPr="00A12232" w:rsidRDefault="00D0501E" w:rsidP="00B45D7A">
            <w:pPr>
              <w:pStyle w:val="TAC"/>
            </w:pPr>
            <w:r w:rsidRPr="00A12232">
              <w:t>-</w:t>
            </w:r>
          </w:p>
        </w:tc>
      </w:tr>
      <w:tr w:rsidR="00B45D7A" w:rsidRPr="00A12232" w14:paraId="060B44E9" w14:textId="77777777" w:rsidTr="00B45D7A">
        <w:tc>
          <w:tcPr>
            <w:tcW w:w="1286" w:type="dxa"/>
            <w:tcBorders>
              <w:top w:val="single" w:sz="4" w:space="0" w:color="auto"/>
              <w:left w:val="single" w:sz="4" w:space="0" w:color="auto"/>
              <w:bottom w:val="nil"/>
              <w:right w:val="single" w:sz="4" w:space="0" w:color="auto"/>
            </w:tcBorders>
            <w:hideMark/>
          </w:tcPr>
          <w:p w14:paraId="17CA91B7"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10/10</w:t>
            </w:r>
          </w:p>
        </w:tc>
        <w:tc>
          <w:tcPr>
            <w:tcW w:w="1696" w:type="dxa"/>
            <w:tcBorders>
              <w:top w:val="single" w:sz="4" w:space="0" w:color="auto"/>
              <w:left w:val="single" w:sz="4" w:space="0" w:color="auto"/>
              <w:bottom w:val="nil"/>
              <w:right w:val="single" w:sz="4" w:space="0" w:color="auto"/>
            </w:tcBorders>
            <w:hideMark/>
          </w:tcPr>
          <w:p w14:paraId="5144D24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52</w:t>
            </w:r>
          </w:p>
        </w:tc>
        <w:tc>
          <w:tcPr>
            <w:tcW w:w="946" w:type="dxa"/>
            <w:tcBorders>
              <w:top w:val="single" w:sz="4" w:space="0" w:color="auto"/>
              <w:left w:val="single" w:sz="4" w:space="0" w:color="auto"/>
              <w:bottom w:val="nil"/>
              <w:right w:val="single" w:sz="4" w:space="0" w:color="auto"/>
            </w:tcBorders>
            <w:hideMark/>
          </w:tcPr>
          <w:p w14:paraId="5843BB7E"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Downlink</w:t>
            </w:r>
          </w:p>
        </w:tc>
        <w:tc>
          <w:tcPr>
            <w:tcW w:w="586" w:type="dxa"/>
            <w:tcBorders>
              <w:top w:val="single" w:sz="4" w:space="0" w:color="auto"/>
              <w:left w:val="single" w:sz="4" w:space="0" w:color="auto"/>
              <w:bottom w:val="single" w:sz="4" w:space="0" w:color="auto"/>
              <w:right w:val="single" w:sz="4" w:space="0" w:color="auto"/>
            </w:tcBorders>
            <w:hideMark/>
          </w:tcPr>
          <w:p w14:paraId="397CB87A"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00BDE2C9"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617</w:t>
            </w:r>
          </w:p>
        </w:tc>
        <w:tc>
          <w:tcPr>
            <w:tcW w:w="1416" w:type="dxa"/>
            <w:tcBorders>
              <w:top w:val="single" w:sz="4" w:space="0" w:color="auto"/>
              <w:left w:val="single" w:sz="4" w:space="0" w:color="auto"/>
              <w:bottom w:val="single" w:sz="4" w:space="0" w:color="auto"/>
              <w:right w:val="single" w:sz="4" w:space="0" w:color="auto"/>
            </w:tcBorders>
            <w:hideMark/>
          </w:tcPr>
          <w:p w14:paraId="0FB1F0EB"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123400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38742E2E"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612.32</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C1C72A3"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122464</w:t>
            </w:r>
          </w:p>
        </w:tc>
        <w:tc>
          <w:tcPr>
            <w:tcW w:w="1517" w:type="dxa"/>
            <w:tcBorders>
              <w:top w:val="single" w:sz="4" w:space="0" w:color="auto"/>
              <w:left w:val="single" w:sz="4" w:space="0" w:color="auto"/>
              <w:bottom w:val="single" w:sz="4" w:space="0" w:color="auto"/>
              <w:right w:val="single" w:sz="4" w:space="0" w:color="auto"/>
            </w:tcBorders>
            <w:hideMark/>
          </w:tcPr>
          <w:p w14:paraId="4A66CA28"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64662C6F"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w:t>
            </w:r>
          </w:p>
        </w:tc>
        <w:tc>
          <w:tcPr>
            <w:tcW w:w="1016" w:type="dxa"/>
            <w:tcBorders>
              <w:top w:val="single" w:sz="4" w:space="0" w:color="auto"/>
              <w:left w:val="single" w:sz="4" w:space="0" w:color="auto"/>
              <w:bottom w:val="single" w:sz="4" w:space="0" w:color="auto"/>
              <w:right w:val="single" w:sz="4" w:space="0" w:color="auto"/>
            </w:tcBorders>
          </w:tcPr>
          <w:p w14:paraId="3EC3783D" w14:textId="450E8106" w:rsidR="00B45D7A" w:rsidRPr="00A12232" w:rsidRDefault="00B45D7A" w:rsidP="00B45D7A">
            <w:pPr>
              <w:pStyle w:val="TAC"/>
            </w:pPr>
            <w:ins w:id="18" w:author="Anritsu" w:date="2025-08-06T10:50:00Z" w16du:dateUtc="2025-08-06T01:50:00Z">
              <w:r w:rsidRPr="00305E8C">
                <w:t>1535</w:t>
              </w:r>
            </w:ins>
            <w:del w:id="19" w:author="Anritsu" w:date="2025-08-06T10:50:00Z" w16du:dateUtc="2025-08-06T01:50:00Z">
              <w:r w:rsidRPr="00A12232" w:rsidDel="009D27B5">
                <w:delText>1538</w:delText>
              </w:r>
            </w:del>
          </w:p>
        </w:tc>
        <w:tc>
          <w:tcPr>
            <w:tcW w:w="2236" w:type="dxa"/>
            <w:tcBorders>
              <w:top w:val="single" w:sz="4" w:space="0" w:color="auto"/>
              <w:left w:val="single" w:sz="4" w:space="0" w:color="auto"/>
              <w:bottom w:val="single" w:sz="4" w:space="0" w:color="auto"/>
              <w:right w:val="single" w:sz="4" w:space="0" w:color="auto"/>
            </w:tcBorders>
          </w:tcPr>
          <w:p w14:paraId="6BE894CC" w14:textId="28E43B31" w:rsidR="00B45D7A" w:rsidRPr="00A12232" w:rsidRDefault="00B45D7A" w:rsidP="00B45D7A">
            <w:pPr>
              <w:pStyle w:val="TAC"/>
              <w:rPr>
                <w:highlight w:val="yellow"/>
              </w:rPr>
            </w:pPr>
            <w:ins w:id="20" w:author="Anritsu" w:date="2025-08-06T10:50:00Z" w16du:dateUtc="2025-08-06T01:50:00Z">
              <w:r w:rsidRPr="00305E8C">
                <w:t>122890</w:t>
              </w:r>
            </w:ins>
            <w:del w:id="21" w:author="Anritsu" w:date="2025-08-06T10:50:00Z" w16du:dateUtc="2025-08-06T01:50:00Z">
              <w:r w:rsidRPr="00A12232" w:rsidDel="009D27B5">
                <w:delText>123130</w:delText>
              </w:r>
            </w:del>
          </w:p>
        </w:tc>
        <w:tc>
          <w:tcPr>
            <w:tcW w:w="711" w:type="dxa"/>
            <w:tcBorders>
              <w:top w:val="single" w:sz="4" w:space="0" w:color="auto"/>
              <w:left w:val="single" w:sz="4" w:space="0" w:color="auto"/>
              <w:bottom w:val="single" w:sz="4" w:space="0" w:color="auto"/>
              <w:right w:val="single" w:sz="4" w:space="0" w:color="auto"/>
            </w:tcBorders>
          </w:tcPr>
          <w:p w14:paraId="54A151BD" w14:textId="107705C5" w:rsidR="00B45D7A" w:rsidRPr="00A12232" w:rsidRDefault="00B45D7A" w:rsidP="00B45D7A">
            <w:pPr>
              <w:pStyle w:val="TAC"/>
            </w:pPr>
            <w:ins w:id="22" w:author="Anritsu" w:date="2025-08-06T10:50:00Z" w16du:dateUtc="2025-08-06T01:50:00Z">
              <w:r w:rsidRPr="00305E8C">
                <w:t>10</w:t>
              </w:r>
            </w:ins>
            <w:del w:id="23" w:author="Anritsu" w:date="2025-08-06T10:50:00Z" w16du:dateUtc="2025-08-06T01:50:00Z">
              <w:r w:rsidRPr="00A12232" w:rsidDel="009D27B5">
                <w:delText>6</w:delText>
              </w:r>
            </w:del>
          </w:p>
        </w:tc>
        <w:tc>
          <w:tcPr>
            <w:tcW w:w="1287" w:type="dxa"/>
            <w:tcBorders>
              <w:top w:val="single" w:sz="4" w:space="0" w:color="auto"/>
              <w:left w:val="single" w:sz="4" w:space="0" w:color="auto"/>
              <w:bottom w:val="single" w:sz="4" w:space="0" w:color="auto"/>
              <w:right w:val="single" w:sz="4" w:space="0" w:color="auto"/>
            </w:tcBorders>
          </w:tcPr>
          <w:p w14:paraId="4BC9B4C6" w14:textId="47663DFE" w:rsidR="00B45D7A" w:rsidRPr="00A12232" w:rsidRDefault="00B45D7A" w:rsidP="00B45D7A">
            <w:pPr>
              <w:pStyle w:val="TAC"/>
            </w:pPr>
            <w:ins w:id="24" w:author="Anritsu" w:date="2025-08-06T10:50:00Z" w16du:dateUtc="2025-08-06T01:50:00Z">
              <w:r w:rsidRPr="00305E8C">
                <w:t>1</w:t>
              </w:r>
            </w:ins>
            <w:del w:id="25" w:author="Anritsu" w:date="2025-08-06T10:50:00Z" w16du:dateUtc="2025-08-06T01:50:00Z">
              <w:r w:rsidRPr="00A12232" w:rsidDel="009D27B5">
                <w:delText>4</w:delText>
              </w:r>
            </w:del>
          </w:p>
        </w:tc>
        <w:tc>
          <w:tcPr>
            <w:tcW w:w="1287" w:type="dxa"/>
            <w:tcBorders>
              <w:top w:val="single" w:sz="4" w:space="0" w:color="auto"/>
              <w:left w:val="single" w:sz="4" w:space="0" w:color="auto"/>
              <w:bottom w:val="single" w:sz="4" w:space="0" w:color="auto"/>
              <w:right w:val="single" w:sz="4" w:space="0" w:color="auto"/>
            </w:tcBorders>
          </w:tcPr>
          <w:p w14:paraId="1428E61A" w14:textId="189B1136" w:rsidR="00B45D7A" w:rsidRPr="00A12232" w:rsidRDefault="00B45D7A" w:rsidP="00B45D7A">
            <w:pPr>
              <w:pStyle w:val="TAC"/>
              <w:rPr>
                <w:highlight w:val="yellow"/>
              </w:rPr>
            </w:pPr>
            <w:ins w:id="26" w:author="Anritsu" w:date="2025-08-06T10:50:00Z" w16du:dateUtc="2025-08-06T01:50:00Z">
              <w:r w:rsidRPr="00305E8C">
                <w:t>0 (0)</w:t>
              </w:r>
            </w:ins>
            <w:del w:id="27" w:author="Anritsu" w:date="2025-08-06T10:50:00Z" w16du:dateUtc="2025-08-06T01:50:00Z">
              <w:r w:rsidRPr="00A12232" w:rsidDel="009D27B5">
                <w:delText>2 (4)</w:delText>
              </w:r>
            </w:del>
          </w:p>
        </w:tc>
        <w:tc>
          <w:tcPr>
            <w:tcW w:w="1507" w:type="dxa"/>
            <w:tcBorders>
              <w:top w:val="single" w:sz="4" w:space="0" w:color="auto"/>
              <w:left w:val="single" w:sz="4" w:space="0" w:color="auto"/>
              <w:bottom w:val="single" w:sz="4" w:space="0" w:color="auto"/>
              <w:right w:val="single" w:sz="4" w:space="0" w:color="auto"/>
            </w:tcBorders>
          </w:tcPr>
          <w:p w14:paraId="00102294" w14:textId="03FC432C" w:rsidR="00B45D7A" w:rsidRPr="00A12232" w:rsidRDefault="00B45D7A" w:rsidP="00B45D7A">
            <w:pPr>
              <w:pStyle w:val="TAC"/>
            </w:pPr>
            <w:ins w:id="28" w:author="Anritsu" w:date="2025-08-06T10:50:00Z" w16du:dateUtc="2025-08-06T01:50:00Z">
              <w:r w:rsidRPr="00305E8C">
                <w:t>1</w:t>
              </w:r>
            </w:ins>
            <w:del w:id="29" w:author="Anritsu" w:date="2025-08-06T10:50:00Z" w16du:dateUtc="2025-08-06T01:50:00Z">
              <w:r w:rsidRPr="00A12232" w:rsidDel="009D27B5">
                <w:delText>8</w:delText>
              </w:r>
            </w:del>
          </w:p>
        </w:tc>
      </w:tr>
      <w:tr w:rsidR="00D0501E" w:rsidRPr="00A12232" w14:paraId="4EF3AC70" w14:textId="77777777" w:rsidTr="00B45D7A">
        <w:tc>
          <w:tcPr>
            <w:tcW w:w="1286" w:type="dxa"/>
            <w:tcBorders>
              <w:top w:val="nil"/>
              <w:left w:val="single" w:sz="4" w:space="0" w:color="auto"/>
              <w:bottom w:val="nil"/>
              <w:right w:val="single" w:sz="4" w:space="0" w:color="auto"/>
            </w:tcBorders>
          </w:tcPr>
          <w:p w14:paraId="795F5A83"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5A20401A"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22481E75"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3C52F64"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7EB7F4B4"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632</w:t>
            </w:r>
          </w:p>
        </w:tc>
        <w:tc>
          <w:tcPr>
            <w:tcW w:w="1416" w:type="dxa"/>
            <w:tcBorders>
              <w:top w:val="single" w:sz="4" w:space="0" w:color="auto"/>
              <w:left w:val="single" w:sz="4" w:space="0" w:color="auto"/>
              <w:bottom w:val="single" w:sz="4" w:space="0" w:color="auto"/>
              <w:right w:val="single" w:sz="4" w:space="0" w:color="auto"/>
            </w:tcBorders>
            <w:hideMark/>
          </w:tcPr>
          <w:p w14:paraId="72339460"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126400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3FD011CC"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608.96</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C47A0BE"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121792</w:t>
            </w:r>
          </w:p>
        </w:tc>
        <w:tc>
          <w:tcPr>
            <w:tcW w:w="1517" w:type="dxa"/>
            <w:tcBorders>
              <w:top w:val="single" w:sz="4" w:space="0" w:color="auto"/>
              <w:left w:val="single" w:sz="4" w:space="0" w:color="auto"/>
              <w:bottom w:val="single" w:sz="4" w:space="0" w:color="auto"/>
              <w:right w:val="single" w:sz="4" w:space="0" w:color="auto"/>
            </w:tcBorders>
            <w:hideMark/>
          </w:tcPr>
          <w:p w14:paraId="52EE6680"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102</w:t>
            </w:r>
          </w:p>
        </w:tc>
        <w:tc>
          <w:tcPr>
            <w:tcW w:w="686" w:type="dxa"/>
            <w:tcBorders>
              <w:top w:val="nil"/>
              <w:left w:val="single" w:sz="4" w:space="0" w:color="auto"/>
              <w:bottom w:val="nil"/>
              <w:right w:val="single" w:sz="4" w:space="0" w:color="auto"/>
            </w:tcBorders>
          </w:tcPr>
          <w:p w14:paraId="1EDF0F4C"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vAlign w:val="bottom"/>
          </w:tcPr>
          <w:p w14:paraId="6E5AA56E" w14:textId="77777777" w:rsidR="00D0501E" w:rsidRPr="00A12232" w:rsidRDefault="00D0501E" w:rsidP="00B45D7A">
            <w:pPr>
              <w:pStyle w:val="TAC"/>
            </w:pPr>
            <w:r w:rsidRPr="00A12232">
              <w:t>1574</w:t>
            </w:r>
          </w:p>
        </w:tc>
        <w:tc>
          <w:tcPr>
            <w:tcW w:w="2236" w:type="dxa"/>
            <w:tcBorders>
              <w:top w:val="single" w:sz="4" w:space="0" w:color="auto"/>
              <w:left w:val="single" w:sz="4" w:space="0" w:color="auto"/>
              <w:bottom w:val="single" w:sz="4" w:space="0" w:color="auto"/>
              <w:right w:val="single" w:sz="4" w:space="0" w:color="auto"/>
            </w:tcBorders>
          </w:tcPr>
          <w:p w14:paraId="26897076" w14:textId="77777777" w:rsidR="00D0501E" w:rsidRPr="00A12232" w:rsidRDefault="00D0501E" w:rsidP="00B45D7A">
            <w:pPr>
              <w:pStyle w:val="TAC"/>
              <w:rPr>
                <w:highlight w:val="yellow"/>
              </w:rPr>
            </w:pPr>
            <w:r w:rsidRPr="00A12232">
              <w:t>126010</w:t>
            </w:r>
          </w:p>
        </w:tc>
        <w:tc>
          <w:tcPr>
            <w:tcW w:w="711" w:type="dxa"/>
            <w:tcBorders>
              <w:top w:val="single" w:sz="4" w:space="0" w:color="auto"/>
              <w:left w:val="single" w:sz="4" w:space="0" w:color="auto"/>
              <w:bottom w:val="single" w:sz="4" w:space="0" w:color="auto"/>
              <w:right w:val="single" w:sz="4" w:space="0" w:color="auto"/>
            </w:tcBorders>
          </w:tcPr>
          <w:p w14:paraId="01AC3052" w14:textId="77777777" w:rsidR="00D0501E" w:rsidRPr="00A12232" w:rsidRDefault="00D0501E" w:rsidP="00B45D7A">
            <w:pPr>
              <w:pStyle w:val="TAC"/>
            </w:pPr>
            <w:r w:rsidRPr="00A12232">
              <w:t>2</w:t>
            </w:r>
          </w:p>
        </w:tc>
        <w:tc>
          <w:tcPr>
            <w:tcW w:w="1287" w:type="dxa"/>
            <w:tcBorders>
              <w:top w:val="single" w:sz="4" w:space="0" w:color="auto"/>
              <w:left w:val="single" w:sz="4" w:space="0" w:color="auto"/>
              <w:bottom w:val="single" w:sz="4" w:space="0" w:color="auto"/>
              <w:right w:val="single" w:sz="4" w:space="0" w:color="auto"/>
            </w:tcBorders>
          </w:tcPr>
          <w:p w14:paraId="45C657E9" w14:textId="77777777" w:rsidR="00D0501E" w:rsidRPr="00A12232" w:rsidRDefault="00D0501E" w:rsidP="00B45D7A">
            <w:pPr>
              <w:pStyle w:val="TAC"/>
            </w:pPr>
            <w:r w:rsidRPr="00A12232">
              <w:t>1</w:t>
            </w:r>
          </w:p>
        </w:tc>
        <w:tc>
          <w:tcPr>
            <w:tcW w:w="1287" w:type="dxa"/>
            <w:tcBorders>
              <w:top w:val="single" w:sz="4" w:space="0" w:color="auto"/>
              <w:left w:val="single" w:sz="4" w:space="0" w:color="auto"/>
              <w:bottom w:val="single" w:sz="4" w:space="0" w:color="auto"/>
              <w:right w:val="single" w:sz="4" w:space="0" w:color="auto"/>
            </w:tcBorders>
          </w:tcPr>
          <w:p w14:paraId="6527603C" w14:textId="77777777" w:rsidR="00D0501E" w:rsidRPr="00A12232" w:rsidRDefault="00D0501E" w:rsidP="00B45D7A">
            <w:pPr>
              <w:pStyle w:val="TAC"/>
              <w:rPr>
                <w:highlight w:val="yellow"/>
              </w:rPr>
            </w:pPr>
            <w:r w:rsidRPr="00A12232">
              <w:t>2 (4)</w:t>
            </w:r>
          </w:p>
        </w:tc>
        <w:tc>
          <w:tcPr>
            <w:tcW w:w="1507" w:type="dxa"/>
            <w:tcBorders>
              <w:top w:val="single" w:sz="4" w:space="0" w:color="auto"/>
              <w:left w:val="single" w:sz="4" w:space="0" w:color="auto"/>
              <w:bottom w:val="single" w:sz="4" w:space="0" w:color="auto"/>
              <w:right w:val="single" w:sz="4" w:space="0" w:color="auto"/>
            </w:tcBorders>
          </w:tcPr>
          <w:p w14:paraId="32A3BF6E" w14:textId="77777777" w:rsidR="00D0501E" w:rsidRPr="00A12232" w:rsidRDefault="00D0501E" w:rsidP="00B45D7A">
            <w:pPr>
              <w:pStyle w:val="TAC"/>
            </w:pPr>
            <w:r w:rsidRPr="00A12232">
              <w:t>107</w:t>
            </w:r>
          </w:p>
        </w:tc>
      </w:tr>
      <w:tr w:rsidR="00B45D7A" w:rsidRPr="00A12232" w14:paraId="576BDB20" w14:textId="77777777" w:rsidTr="00B45D7A">
        <w:tc>
          <w:tcPr>
            <w:tcW w:w="1286" w:type="dxa"/>
            <w:tcBorders>
              <w:top w:val="nil"/>
              <w:left w:val="single" w:sz="4" w:space="0" w:color="auto"/>
              <w:bottom w:val="nil"/>
              <w:right w:val="single" w:sz="4" w:space="0" w:color="auto"/>
            </w:tcBorders>
          </w:tcPr>
          <w:p w14:paraId="752B177B"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1130BEE0"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16174E27"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71DD92E"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6F217739"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647</w:t>
            </w:r>
          </w:p>
        </w:tc>
        <w:tc>
          <w:tcPr>
            <w:tcW w:w="1416" w:type="dxa"/>
            <w:tcBorders>
              <w:top w:val="single" w:sz="4" w:space="0" w:color="auto"/>
              <w:left w:val="single" w:sz="4" w:space="0" w:color="auto"/>
              <w:bottom w:val="single" w:sz="4" w:space="0" w:color="auto"/>
              <w:right w:val="single" w:sz="4" w:space="0" w:color="auto"/>
            </w:tcBorders>
            <w:hideMark/>
          </w:tcPr>
          <w:p w14:paraId="71E7CAC7"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129400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645B24E9"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551.6</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7A3D8C9"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110320</w:t>
            </w:r>
          </w:p>
        </w:tc>
        <w:tc>
          <w:tcPr>
            <w:tcW w:w="1517" w:type="dxa"/>
            <w:tcBorders>
              <w:top w:val="single" w:sz="4" w:space="0" w:color="auto"/>
              <w:left w:val="single" w:sz="4" w:space="0" w:color="auto"/>
              <w:bottom w:val="single" w:sz="4" w:space="0" w:color="auto"/>
              <w:right w:val="single" w:sz="4" w:space="0" w:color="auto"/>
            </w:tcBorders>
            <w:hideMark/>
          </w:tcPr>
          <w:p w14:paraId="03C05E35"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single" w:sz="4" w:space="0" w:color="auto"/>
              <w:right w:val="single" w:sz="4" w:space="0" w:color="auto"/>
            </w:tcBorders>
          </w:tcPr>
          <w:p w14:paraId="05EAB9CD"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18E696D6" w14:textId="00E5F0AE" w:rsidR="00B45D7A" w:rsidRPr="00A12232" w:rsidRDefault="00B45D7A" w:rsidP="00B45D7A">
            <w:pPr>
              <w:pStyle w:val="TAC"/>
            </w:pPr>
            <w:ins w:id="30" w:author="Anritsu" w:date="2025-08-06T10:50:00Z" w16du:dateUtc="2025-08-06T01:50:00Z">
              <w:r w:rsidRPr="00147A92">
                <w:t>1610</w:t>
              </w:r>
            </w:ins>
            <w:del w:id="31" w:author="Anritsu" w:date="2025-08-06T10:50:00Z" w16du:dateUtc="2025-08-06T01:50:00Z">
              <w:r w:rsidRPr="00A12232" w:rsidDel="00051D6E">
                <w:delText>1613</w:delText>
              </w:r>
            </w:del>
          </w:p>
        </w:tc>
        <w:tc>
          <w:tcPr>
            <w:tcW w:w="2236" w:type="dxa"/>
            <w:tcBorders>
              <w:top w:val="single" w:sz="4" w:space="0" w:color="auto"/>
              <w:left w:val="single" w:sz="4" w:space="0" w:color="auto"/>
              <w:bottom w:val="single" w:sz="4" w:space="0" w:color="auto"/>
              <w:right w:val="single" w:sz="4" w:space="0" w:color="auto"/>
            </w:tcBorders>
          </w:tcPr>
          <w:p w14:paraId="61354D68" w14:textId="3DD0ECD7" w:rsidR="00B45D7A" w:rsidRPr="00A12232" w:rsidRDefault="00B45D7A" w:rsidP="00B45D7A">
            <w:pPr>
              <w:pStyle w:val="TAC"/>
              <w:rPr>
                <w:highlight w:val="yellow"/>
              </w:rPr>
            </w:pPr>
            <w:ins w:id="32" w:author="Anritsu" w:date="2025-08-06T10:50:00Z" w16du:dateUtc="2025-08-06T01:50:00Z">
              <w:r w:rsidRPr="00147A92">
                <w:t>128890</w:t>
              </w:r>
            </w:ins>
            <w:del w:id="33" w:author="Anritsu" w:date="2025-08-06T10:50:00Z" w16du:dateUtc="2025-08-06T01:50:00Z">
              <w:r w:rsidRPr="00A12232" w:rsidDel="00051D6E">
                <w:delText>129130</w:delText>
              </w:r>
            </w:del>
          </w:p>
        </w:tc>
        <w:tc>
          <w:tcPr>
            <w:tcW w:w="711" w:type="dxa"/>
            <w:tcBorders>
              <w:top w:val="single" w:sz="4" w:space="0" w:color="auto"/>
              <w:left w:val="single" w:sz="4" w:space="0" w:color="auto"/>
              <w:bottom w:val="single" w:sz="4" w:space="0" w:color="auto"/>
              <w:right w:val="single" w:sz="4" w:space="0" w:color="auto"/>
            </w:tcBorders>
          </w:tcPr>
          <w:p w14:paraId="54E77B6D" w14:textId="03DBFB67" w:rsidR="00B45D7A" w:rsidRPr="00A12232" w:rsidRDefault="00B45D7A" w:rsidP="00B45D7A">
            <w:pPr>
              <w:pStyle w:val="TAC"/>
            </w:pPr>
            <w:ins w:id="34" w:author="Anritsu" w:date="2025-08-06T10:50:00Z" w16du:dateUtc="2025-08-06T01:50:00Z">
              <w:r w:rsidRPr="00147A92">
                <w:t>10</w:t>
              </w:r>
            </w:ins>
            <w:del w:id="35" w:author="Anritsu" w:date="2025-08-06T10:50:00Z" w16du:dateUtc="2025-08-06T01:50:00Z">
              <w:r w:rsidRPr="00A12232" w:rsidDel="00051D6E">
                <w:delText>6</w:delText>
              </w:r>
            </w:del>
          </w:p>
        </w:tc>
        <w:tc>
          <w:tcPr>
            <w:tcW w:w="1287" w:type="dxa"/>
            <w:tcBorders>
              <w:top w:val="single" w:sz="4" w:space="0" w:color="auto"/>
              <w:left w:val="single" w:sz="4" w:space="0" w:color="auto"/>
              <w:bottom w:val="single" w:sz="4" w:space="0" w:color="auto"/>
              <w:right w:val="single" w:sz="4" w:space="0" w:color="auto"/>
            </w:tcBorders>
          </w:tcPr>
          <w:p w14:paraId="4F76ECF9" w14:textId="565DD128" w:rsidR="00B45D7A" w:rsidRPr="00A12232" w:rsidRDefault="00B45D7A" w:rsidP="00B45D7A">
            <w:pPr>
              <w:pStyle w:val="TAC"/>
            </w:pPr>
            <w:ins w:id="36" w:author="Anritsu" w:date="2025-08-06T10:50:00Z" w16du:dateUtc="2025-08-06T01:50:00Z">
              <w:r w:rsidRPr="00147A92">
                <w:t>1</w:t>
              </w:r>
            </w:ins>
            <w:del w:id="37" w:author="Anritsu" w:date="2025-08-06T10:50:00Z" w16du:dateUtc="2025-08-06T01:50:00Z">
              <w:r w:rsidRPr="00A12232" w:rsidDel="00051D6E">
                <w:delText>4</w:delText>
              </w:r>
            </w:del>
          </w:p>
        </w:tc>
        <w:tc>
          <w:tcPr>
            <w:tcW w:w="1287" w:type="dxa"/>
            <w:tcBorders>
              <w:top w:val="single" w:sz="4" w:space="0" w:color="auto"/>
              <w:left w:val="single" w:sz="4" w:space="0" w:color="auto"/>
              <w:bottom w:val="single" w:sz="4" w:space="0" w:color="auto"/>
              <w:right w:val="single" w:sz="4" w:space="0" w:color="auto"/>
            </w:tcBorders>
          </w:tcPr>
          <w:p w14:paraId="206DE746" w14:textId="3F559B0C" w:rsidR="00B45D7A" w:rsidRPr="00A12232" w:rsidRDefault="00B45D7A" w:rsidP="00B45D7A">
            <w:pPr>
              <w:pStyle w:val="TAC"/>
              <w:rPr>
                <w:highlight w:val="yellow"/>
              </w:rPr>
            </w:pPr>
            <w:ins w:id="38" w:author="Anritsu" w:date="2025-08-06T10:50:00Z" w16du:dateUtc="2025-08-06T01:50:00Z">
              <w:r w:rsidRPr="00147A92">
                <w:t>0 (0)</w:t>
              </w:r>
            </w:ins>
            <w:del w:id="39" w:author="Anritsu" w:date="2025-08-06T10:50:00Z" w16du:dateUtc="2025-08-06T01:50:00Z">
              <w:r w:rsidRPr="00A12232" w:rsidDel="00051D6E">
                <w:delText>2 (4)</w:delText>
              </w:r>
            </w:del>
          </w:p>
        </w:tc>
        <w:tc>
          <w:tcPr>
            <w:tcW w:w="1507" w:type="dxa"/>
            <w:tcBorders>
              <w:top w:val="single" w:sz="4" w:space="0" w:color="auto"/>
              <w:left w:val="single" w:sz="4" w:space="0" w:color="auto"/>
              <w:bottom w:val="single" w:sz="4" w:space="0" w:color="auto"/>
              <w:right w:val="single" w:sz="4" w:space="0" w:color="auto"/>
            </w:tcBorders>
          </w:tcPr>
          <w:p w14:paraId="334E219A" w14:textId="2C1B54F2" w:rsidR="00B45D7A" w:rsidRPr="00A12232" w:rsidRDefault="00B45D7A" w:rsidP="00B45D7A">
            <w:pPr>
              <w:pStyle w:val="TAC"/>
            </w:pPr>
            <w:ins w:id="40" w:author="Anritsu" w:date="2025-08-06T10:50:00Z" w16du:dateUtc="2025-08-06T01:50:00Z">
              <w:r w:rsidRPr="00147A92">
                <w:t>505</w:t>
              </w:r>
            </w:ins>
            <w:del w:id="41" w:author="Anritsu" w:date="2025-08-06T10:50:00Z" w16du:dateUtc="2025-08-06T01:50:00Z">
              <w:r w:rsidRPr="00A12232" w:rsidDel="00051D6E">
                <w:delText>512</w:delText>
              </w:r>
            </w:del>
          </w:p>
        </w:tc>
      </w:tr>
      <w:tr w:rsidR="00D0501E" w:rsidRPr="00A12232" w14:paraId="4C29A353" w14:textId="77777777" w:rsidTr="00B45D7A">
        <w:tc>
          <w:tcPr>
            <w:tcW w:w="1286" w:type="dxa"/>
            <w:tcBorders>
              <w:top w:val="nil"/>
              <w:left w:val="single" w:sz="4" w:space="0" w:color="auto"/>
              <w:bottom w:val="nil"/>
              <w:right w:val="single" w:sz="4" w:space="0" w:color="auto"/>
            </w:tcBorders>
          </w:tcPr>
          <w:p w14:paraId="5FC22DB8"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3760D68B"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single" w:sz="4" w:space="0" w:color="auto"/>
              <w:left w:val="single" w:sz="4" w:space="0" w:color="auto"/>
              <w:bottom w:val="nil"/>
              <w:right w:val="single" w:sz="4" w:space="0" w:color="auto"/>
            </w:tcBorders>
            <w:hideMark/>
          </w:tcPr>
          <w:p w14:paraId="19135F2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Uplink</w:t>
            </w:r>
          </w:p>
        </w:tc>
        <w:tc>
          <w:tcPr>
            <w:tcW w:w="586" w:type="dxa"/>
            <w:tcBorders>
              <w:top w:val="single" w:sz="4" w:space="0" w:color="auto"/>
              <w:left w:val="single" w:sz="4" w:space="0" w:color="auto"/>
              <w:bottom w:val="single" w:sz="4" w:space="0" w:color="auto"/>
              <w:right w:val="single" w:sz="4" w:space="0" w:color="auto"/>
            </w:tcBorders>
            <w:hideMark/>
          </w:tcPr>
          <w:p w14:paraId="173607A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0ED14DA5"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668</w:t>
            </w:r>
          </w:p>
        </w:tc>
        <w:tc>
          <w:tcPr>
            <w:tcW w:w="1416" w:type="dxa"/>
            <w:tcBorders>
              <w:top w:val="single" w:sz="4" w:space="0" w:color="auto"/>
              <w:left w:val="single" w:sz="4" w:space="0" w:color="auto"/>
              <w:bottom w:val="single" w:sz="4" w:space="0" w:color="auto"/>
              <w:right w:val="single" w:sz="4" w:space="0" w:color="auto"/>
            </w:tcBorders>
            <w:hideMark/>
          </w:tcPr>
          <w:p w14:paraId="0E9C6599"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133600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20F249F8"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663.32</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A0C6918"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132664</w:t>
            </w:r>
          </w:p>
        </w:tc>
        <w:tc>
          <w:tcPr>
            <w:tcW w:w="1517" w:type="dxa"/>
            <w:tcBorders>
              <w:top w:val="single" w:sz="4" w:space="0" w:color="auto"/>
              <w:left w:val="single" w:sz="4" w:space="0" w:color="auto"/>
              <w:bottom w:val="single" w:sz="4" w:space="0" w:color="auto"/>
              <w:right w:val="single" w:sz="4" w:space="0" w:color="auto"/>
            </w:tcBorders>
            <w:hideMark/>
          </w:tcPr>
          <w:p w14:paraId="19286176"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3D2FB7FF"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w:t>
            </w:r>
          </w:p>
        </w:tc>
        <w:tc>
          <w:tcPr>
            <w:tcW w:w="1016" w:type="dxa"/>
            <w:tcBorders>
              <w:top w:val="single" w:sz="4" w:space="0" w:color="auto"/>
              <w:left w:val="single" w:sz="4" w:space="0" w:color="auto"/>
              <w:bottom w:val="single" w:sz="4" w:space="0" w:color="auto"/>
              <w:right w:val="single" w:sz="4" w:space="0" w:color="auto"/>
            </w:tcBorders>
          </w:tcPr>
          <w:p w14:paraId="6AB27A17"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5C02B6FF"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6F332B07"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90695F2"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2CB315B2"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6D540AA7" w14:textId="77777777" w:rsidR="00D0501E" w:rsidRPr="00A12232" w:rsidRDefault="00D0501E" w:rsidP="00B45D7A">
            <w:pPr>
              <w:pStyle w:val="TAC"/>
            </w:pPr>
            <w:r w:rsidRPr="00A12232">
              <w:t>-</w:t>
            </w:r>
          </w:p>
        </w:tc>
      </w:tr>
      <w:tr w:rsidR="00D0501E" w:rsidRPr="00A12232" w14:paraId="1C96DCDA" w14:textId="77777777" w:rsidTr="00B45D7A">
        <w:tc>
          <w:tcPr>
            <w:tcW w:w="1286" w:type="dxa"/>
            <w:tcBorders>
              <w:top w:val="nil"/>
              <w:left w:val="single" w:sz="4" w:space="0" w:color="auto"/>
              <w:bottom w:val="nil"/>
              <w:right w:val="single" w:sz="4" w:space="0" w:color="auto"/>
            </w:tcBorders>
          </w:tcPr>
          <w:p w14:paraId="746B8E53"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5D400AEC"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7CEFFAD7"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D76F4A8"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77948FE5"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683</w:t>
            </w:r>
          </w:p>
        </w:tc>
        <w:tc>
          <w:tcPr>
            <w:tcW w:w="1416" w:type="dxa"/>
            <w:tcBorders>
              <w:top w:val="single" w:sz="4" w:space="0" w:color="auto"/>
              <w:left w:val="single" w:sz="4" w:space="0" w:color="auto"/>
              <w:bottom w:val="single" w:sz="4" w:space="0" w:color="auto"/>
              <w:right w:val="single" w:sz="4" w:space="0" w:color="auto"/>
            </w:tcBorders>
            <w:hideMark/>
          </w:tcPr>
          <w:p w14:paraId="19612D3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136600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4011707A"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587.6</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814C0B3"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117520</w:t>
            </w:r>
          </w:p>
        </w:tc>
        <w:tc>
          <w:tcPr>
            <w:tcW w:w="1517" w:type="dxa"/>
            <w:tcBorders>
              <w:top w:val="single" w:sz="4" w:space="0" w:color="auto"/>
              <w:left w:val="single" w:sz="4" w:space="0" w:color="auto"/>
              <w:bottom w:val="single" w:sz="4" w:space="0" w:color="auto"/>
              <w:right w:val="single" w:sz="4" w:space="0" w:color="auto"/>
            </w:tcBorders>
            <w:hideMark/>
          </w:tcPr>
          <w:p w14:paraId="4F317EB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nil"/>
              <w:right w:val="single" w:sz="4" w:space="0" w:color="auto"/>
            </w:tcBorders>
          </w:tcPr>
          <w:p w14:paraId="38D6739E"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161E3F08"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2164C616"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32100BF7"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2CA7D1A2"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3D21F198"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5A3E2178" w14:textId="77777777" w:rsidR="00D0501E" w:rsidRPr="00A12232" w:rsidRDefault="00D0501E" w:rsidP="00B45D7A">
            <w:pPr>
              <w:pStyle w:val="TAC"/>
            </w:pPr>
            <w:r w:rsidRPr="00A12232">
              <w:t>-</w:t>
            </w:r>
          </w:p>
        </w:tc>
      </w:tr>
      <w:tr w:rsidR="00D0501E" w:rsidRPr="00A12232" w14:paraId="44CED242" w14:textId="77777777" w:rsidTr="00B45D7A">
        <w:tc>
          <w:tcPr>
            <w:tcW w:w="1286" w:type="dxa"/>
            <w:tcBorders>
              <w:top w:val="nil"/>
              <w:left w:val="single" w:sz="4" w:space="0" w:color="auto"/>
              <w:bottom w:val="single" w:sz="4" w:space="0" w:color="auto"/>
              <w:right w:val="single" w:sz="4" w:space="0" w:color="auto"/>
            </w:tcBorders>
          </w:tcPr>
          <w:p w14:paraId="62A34C05"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2DA837D4"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29729BF4"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CD5B49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1D7E9DC4"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698</w:t>
            </w:r>
          </w:p>
        </w:tc>
        <w:tc>
          <w:tcPr>
            <w:tcW w:w="1416" w:type="dxa"/>
            <w:tcBorders>
              <w:top w:val="single" w:sz="4" w:space="0" w:color="auto"/>
              <w:left w:val="single" w:sz="4" w:space="0" w:color="auto"/>
              <w:bottom w:val="single" w:sz="4" w:space="0" w:color="auto"/>
              <w:right w:val="single" w:sz="4" w:space="0" w:color="auto"/>
            </w:tcBorders>
            <w:hideMark/>
          </w:tcPr>
          <w:p w14:paraId="1D771A8F"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139600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7D4295D2"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692.24</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E7A8A21"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138448</w:t>
            </w:r>
          </w:p>
        </w:tc>
        <w:tc>
          <w:tcPr>
            <w:tcW w:w="1517" w:type="dxa"/>
            <w:tcBorders>
              <w:top w:val="single" w:sz="4" w:space="0" w:color="auto"/>
              <w:left w:val="single" w:sz="4" w:space="0" w:color="auto"/>
              <w:bottom w:val="single" w:sz="4" w:space="0" w:color="auto"/>
              <w:right w:val="single" w:sz="4" w:space="0" w:color="auto"/>
            </w:tcBorders>
            <w:hideMark/>
          </w:tcPr>
          <w:p w14:paraId="3E12031B"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w:t>
            </w:r>
          </w:p>
        </w:tc>
        <w:tc>
          <w:tcPr>
            <w:tcW w:w="686" w:type="dxa"/>
            <w:tcBorders>
              <w:top w:val="nil"/>
              <w:left w:val="single" w:sz="4" w:space="0" w:color="auto"/>
              <w:bottom w:val="single" w:sz="4" w:space="0" w:color="auto"/>
              <w:right w:val="single" w:sz="4" w:space="0" w:color="auto"/>
            </w:tcBorders>
          </w:tcPr>
          <w:p w14:paraId="540E0B08"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39CA2526"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1AFFE438"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65E301C6"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50C7E311"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F5EF0B9"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1845B21D" w14:textId="77777777" w:rsidR="00D0501E" w:rsidRPr="00A12232" w:rsidRDefault="00D0501E" w:rsidP="00B45D7A">
            <w:pPr>
              <w:pStyle w:val="TAC"/>
            </w:pPr>
            <w:r w:rsidRPr="00A12232">
              <w:t>-</w:t>
            </w:r>
          </w:p>
        </w:tc>
      </w:tr>
      <w:tr w:rsidR="00B45D7A" w:rsidRPr="00A12232" w14:paraId="17A10CC9" w14:textId="77777777" w:rsidTr="00B45D7A">
        <w:tc>
          <w:tcPr>
            <w:tcW w:w="1286" w:type="dxa"/>
            <w:tcBorders>
              <w:top w:val="single" w:sz="4" w:space="0" w:color="auto"/>
              <w:left w:val="single" w:sz="4" w:space="0" w:color="auto"/>
              <w:bottom w:val="nil"/>
              <w:right w:val="single" w:sz="4" w:space="0" w:color="auto"/>
            </w:tcBorders>
            <w:hideMark/>
          </w:tcPr>
          <w:p w14:paraId="4D651201"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15/15</w:t>
            </w:r>
          </w:p>
        </w:tc>
        <w:tc>
          <w:tcPr>
            <w:tcW w:w="1696" w:type="dxa"/>
            <w:tcBorders>
              <w:top w:val="single" w:sz="4" w:space="0" w:color="auto"/>
              <w:left w:val="single" w:sz="4" w:space="0" w:color="auto"/>
              <w:bottom w:val="nil"/>
              <w:right w:val="single" w:sz="4" w:space="0" w:color="auto"/>
            </w:tcBorders>
            <w:hideMark/>
          </w:tcPr>
          <w:p w14:paraId="39709D03"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79</w:t>
            </w:r>
          </w:p>
        </w:tc>
        <w:tc>
          <w:tcPr>
            <w:tcW w:w="946" w:type="dxa"/>
            <w:tcBorders>
              <w:top w:val="single" w:sz="4" w:space="0" w:color="auto"/>
              <w:left w:val="single" w:sz="4" w:space="0" w:color="auto"/>
              <w:bottom w:val="nil"/>
              <w:right w:val="single" w:sz="4" w:space="0" w:color="auto"/>
            </w:tcBorders>
            <w:hideMark/>
          </w:tcPr>
          <w:p w14:paraId="30443E1A"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Downlink</w:t>
            </w:r>
          </w:p>
        </w:tc>
        <w:tc>
          <w:tcPr>
            <w:tcW w:w="586" w:type="dxa"/>
            <w:tcBorders>
              <w:top w:val="single" w:sz="4" w:space="0" w:color="auto"/>
              <w:left w:val="single" w:sz="4" w:space="0" w:color="auto"/>
              <w:bottom w:val="single" w:sz="4" w:space="0" w:color="auto"/>
              <w:right w:val="single" w:sz="4" w:space="0" w:color="auto"/>
            </w:tcBorders>
            <w:hideMark/>
          </w:tcPr>
          <w:p w14:paraId="450F4642"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76073182"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619.5</w:t>
            </w:r>
          </w:p>
        </w:tc>
        <w:tc>
          <w:tcPr>
            <w:tcW w:w="1416" w:type="dxa"/>
            <w:tcBorders>
              <w:top w:val="single" w:sz="4" w:space="0" w:color="auto"/>
              <w:left w:val="single" w:sz="4" w:space="0" w:color="auto"/>
              <w:bottom w:val="single" w:sz="4" w:space="0" w:color="auto"/>
              <w:right w:val="single" w:sz="4" w:space="0" w:color="auto"/>
            </w:tcBorders>
            <w:hideMark/>
          </w:tcPr>
          <w:p w14:paraId="0D0338C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123900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4FA5B0D0"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612.39</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27CEDD6"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122478</w:t>
            </w:r>
          </w:p>
        </w:tc>
        <w:tc>
          <w:tcPr>
            <w:tcW w:w="1517" w:type="dxa"/>
            <w:tcBorders>
              <w:top w:val="single" w:sz="4" w:space="0" w:color="auto"/>
              <w:left w:val="single" w:sz="4" w:space="0" w:color="auto"/>
              <w:bottom w:val="single" w:sz="4" w:space="0" w:color="auto"/>
              <w:right w:val="single" w:sz="4" w:space="0" w:color="auto"/>
            </w:tcBorders>
            <w:hideMark/>
          </w:tcPr>
          <w:p w14:paraId="2DBCEF27"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442F7ECA"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w:t>
            </w:r>
          </w:p>
        </w:tc>
        <w:tc>
          <w:tcPr>
            <w:tcW w:w="1016" w:type="dxa"/>
            <w:tcBorders>
              <w:top w:val="single" w:sz="4" w:space="0" w:color="auto"/>
              <w:left w:val="single" w:sz="4" w:space="0" w:color="auto"/>
              <w:bottom w:val="single" w:sz="4" w:space="0" w:color="auto"/>
              <w:right w:val="single" w:sz="4" w:space="0" w:color="auto"/>
            </w:tcBorders>
          </w:tcPr>
          <w:p w14:paraId="6D1FDA21" w14:textId="03BCCFD6" w:rsidR="00B45D7A" w:rsidRPr="00A12232" w:rsidRDefault="00B45D7A" w:rsidP="00B45D7A">
            <w:pPr>
              <w:pStyle w:val="TAC"/>
            </w:pPr>
            <w:ins w:id="42" w:author="Anritsu" w:date="2025-08-06T10:50:00Z" w16du:dateUtc="2025-08-06T01:50:00Z">
              <w:r w:rsidRPr="000A03C4">
                <w:t>1536</w:t>
              </w:r>
            </w:ins>
            <w:del w:id="43" w:author="Anritsu" w:date="2025-08-06T10:50:00Z" w16du:dateUtc="2025-08-06T01:50:00Z">
              <w:r w:rsidRPr="00A12232" w:rsidDel="009A34E3">
                <w:delText>1539</w:delText>
              </w:r>
            </w:del>
          </w:p>
        </w:tc>
        <w:tc>
          <w:tcPr>
            <w:tcW w:w="2236" w:type="dxa"/>
            <w:tcBorders>
              <w:top w:val="single" w:sz="4" w:space="0" w:color="auto"/>
              <w:left w:val="single" w:sz="4" w:space="0" w:color="auto"/>
              <w:bottom w:val="single" w:sz="4" w:space="0" w:color="auto"/>
              <w:right w:val="single" w:sz="4" w:space="0" w:color="auto"/>
            </w:tcBorders>
          </w:tcPr>
          <w:p w14:paraId="7A002084" w14:textId="62D0E339" w:rsidR="00B45D7A" w:rsidRPr="00A12232" w:rsidRDefault="00B45D7A" w:rsidP="00B45D7A">
            <w:pPr>
              <w:pStyle w:val="TAC"/>
              <w:rPr>
                <w:highlight w:val="yellow"/>
              </w:rPr>
            </w:pPr>
            <w:ins w:id="44" w:author="Anritsu" w:date="2025-08-06T10:50:00Z" w16du:dateUtc="2025-08-06T01:50:00Z">
              <w:r w:rsidRPr="000A03C4">
                <w:t>122910</w:t>
              </w:r>
            </w:ins>
            <w:del w:id="45" w:author="Anritsu" w:date="2025-08-06T10:50:00Z" w16du:dateUtc="2025-08-06T01:50:00Z">
              <w:r w:rsidRPr="00A12232" w:rsidDel="009A34E3">
                <w:delText>123150</w:delText>
              </w:r>
            </w:del>
          </w:p>
        </w:tc>
        <w:tc>
          <w:tcPr>
            <w:tcW w:w="711" w:type="dxa"/>
            <w:tcBorders>
              <w:top w:val="single" w:sz="4" w:space="0" w:color="auto"/>
              <w:left w:val="single" w:sz="4" w:space="0" w:color="auto"/>
              <w:bottom w:val="single" w:sz="4" w:space="0" w:color="auto"/>
              <w:right w:val="single" w:sz="4" w:space="0" w:color="auto"/>
            </w:tcBorders>
          </w:tcPr>
          <w:p w14:paraId="71EC63F5" w14:textId="4CD9332E" w:rsidR="00B45D7A" w:rsidRPr="00A12232" w:rsidRDefault="00B45D7A" w:rsidP="00B45D7A">
            <w:pPr>
              <w:pStyle w:val="TAC"/>
            </w:pPr>
            <w:ins w:id="46" w:author="Anritsu" w:date="2025-08-06T10:50:00Z" w16du:dateUtc="2025-08-06T01:50:00Z">
              <w:r w:rsidRPr="000A03C4">
                <w:t>0</w:t>
              </w:r>
            </w:ins>
            <w:del w:id="47" w:author="Anritsu" w:date="2025-08-06T10:50:00Z" w16du:dateUtc="2025-08-06T01:50:00Z">
              <w:r w:rsidRPr="00A12232" w:rsidDel="009A34E3">
                <w:delText>8</w:delText>
              </w:r>
            </w:del>
          </w:p>
        </w:tc>
        <w:tc>
          <w:tcPr>
            <w:tcW w:w="1287" w:type="dxa"/>
            <w:tcBorders>
              <w:top w:val="single" w:sz="4" w:space="0" w:color="auto"/>
              <w:left w:val="single" w:sz="4" w:space="0" w:color="auto"/>
              <w:bottom w:val="single" w:sz="4" w:space="0" w:color="auto"/>
              <w:right w:val="single" w:sz="4" w:space="0" w:color="auto"/>
            </w:tcBorders>
          </w:tcPr>
          <w:p w14:paraId="14C39F86" w14:textId="2069BB9A" w:rsidR="00B45D7A" w:rsidRPr="00A12232" w:rsidRDefault="00B45D7A" w:rsidP="00B45D7A">
            <w:pPr>
              <w:pStyle w:val="TAC"/>
            </w:pPr>
            <w:ins w:id="48" w:author="Anritsu" w:date="2025-08-06T10:50:00Z" w16du:dateUtc="2025-08-06T01:50:00Z">
              <w:r w:rsidRPr="000A03C4">
                <w:t>0</w:t>
              </w:r>
            </w:ins>
            <w:del w:id="49" w:author="Anritsu" w:date="2025-08-06T10:50:00Z" w16du:dateUtc="2025-08-06T01:50:00Z">
              <w:r w:rsidRPr="00A12232" w:rsidDel="009A34E3">
                <w:delText>4</w:delText>
              </w:r>
            </w:del>
          </w:p>
        </w:tc>
        <w:tc>
          <w:tcPr>
            <w:tcW w:w="1287" w:type="dxa"/>
            <w:tcBorders>
              <w:top w:val="single" w:sz="4" w:space="0" w:color="auto"/>
              <w:left w:val="single" w:sz="4" w:space="0" w:color="auto"/>
              <w:bottom w:val="single" w:sz="4" w:space="0" w:color="auto"/>
              <w:right w:val="single" w:sz="4" w:space="0" w:color="auto"/>
            </w:tcBorders>
          </w:tcPr>
          <w:p w14:paraId="2FCB925A" w14:textId="52118CDB" w:rsidR="00B45D7A" w:rsidRPr="00A12232" w:rsidRDefault="00B45D7A" w:rsidP="00B45D7A">
            <w:pPr>
              <w:pStyle w:val="TAC"/>
              <w:rPr>
                <w:highlight w:val="yellow"/>
              </w:rPr>
            </w:pPr>
            <w:ins w:id="50" w:author="Anritsu" w:date="2025-08-06T10:50:00Z" w16du:dateUtc="2025-08-06T01:50:00Z">
              <w:r w:rsidRPr="000A03C4">
                <w:t>1 (2)</w:t>
              </w:r>
            </w:ins>
            <w:del w:id="51" w:author="Anritsu" w:date="2025-08-06T10:50:00Z" w16du:dateUtc="2025-08-06T01:50:00Z">
              <w:r w:rsidRPr="00A12232" w:rsidDel="009A34E3">
                <w:delText>2 (4)</w:delText>
              </w:r>
            </w:del>
          </w:p>
        </w:tc>
        <w:tc>
          <w:tcPr>
            <w:tcW w:w="1507" w:type="dxa"/>
            <w:tcBorders>
              <w:top w:val="single" w:sz="4" w:space="0" w:color="auto"/>
              <w:left w:val="single" w:sz="4" w:space="0" w:color="auto"/>
              <w:bottom w:val="single" w:sz="4" w:space="0" w:color="auto"/>
              <w:right w:val="single" w:sz="4" w:space="0" w:color="auto"/>
            </w:tcBorders>
          </w:tcPr>
          <w:p w14:paraId="2FBA42CA" w14:textId="1C9C6A2F" w:rsidR="00B45D7A" w:rsidRPr="00A12232" w:rsidRDefault="00B45D7A" w:rsidP="00B45D7A">
            <w:pPr>
              <w:pStyle w:val="TAC"/>
            </w:pPr>
            <w:ins w:id="52" w:author="Anritsu" w:date="2025-08-06T10:50:00Z" w16du:dateUtc="2025-08-06T01:50:00Z">
              <w:r w:rsidRPr="000A03C4">
                <w:t>2</w:t>
              </w:r>
            </w:ins>
            <w:del w:id="53" w:author="Anritsu" w:date="2025-08-06T10:50:00Z" w16du:dateUtc="2025-08-06T01:50:00Z">
              <w:r w:rsidRPr="00A12232" w:rsidDel="009A34E3">
                <w:delText>8</w:delText>
              </w:r>
            </w:del>
          </w:p>
        </w:tc>
      </w:tr>
      <w:tr w:rsidR="00D0501E" w:rsidRPr="00A12232" w14:paraId="4D15F80F" w14:textId="77777777" w:rsidTr="00B45D7A">
        <w:tc>
          <w:tcPr>
            <w:tcW w:w="1286" w:type="dxa"/>
            <w:tcBorders>
              <w:top w:val="nil"/>
              <w:left w:val="single" w:sz="4" w:space="0" w:color="auto"/>
              <w:bottom w:val="nil"/>
              <w:right w:val="single" w:sz="4" w:space="0" w:color="auto"/>
            </w:tcBorders>
          </w:tcPr>
          <w:p w14:paraId="187446DA"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3FCEC5C7"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7A86400D"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B542DF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3774C861"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632</w:t>
            </w:r>
          </w:p>
        </w:tc>
        <w:tc>
          <w:tcPr>
            <w:tcW w:w="1416" w:type="dxa"/>
            <w:tcBorders>
              <w:top w:val="single" w:sz="4" w:space="0" w:color="auto"/>
              <w:left w:val="single" w:sz="4" w:space="0" w:color="auto"/>
              <w:bottom w:val="single" w:sz="4" w:space="0" w:color="auto"/>
              <w:right w:val="single" w:sz="4" w:space="0" w:color="auto"/>
            </w:tcBorders>
            <w:hideMark/>
          </w:tcPr>
          <w:p w14:paraId="1638150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126400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008C1EBE"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606.53</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A84070A"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121306</w:t>
            </w:r>
          </w:p>
        </w:tc>
        <w:tc>
          <w:tcPr>
            <w:tcW w:w="1517" w:type="dxa"/>
            <w:tcBorders>
              <w:top w:val="single" w:sz="4" w:space="0" w:color="auto"/>
              <w:left w:val="single" w:sz="4" w:space="0" w:color="auto"/>
              <w:bottom w:val="single" w:sz="4" w:space="0" w:color="auto"/>
              <w:right w:val="single" w:sz="4" w:space="0" w:color="auto"/>
            </w:tcBorders>
            <w:hideMark/>
          </w:tcPr>
          <w:p w14:paraId="560EBDF5"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102</w:t>
            </w:r>
          </w:p>
        </w:tc>
        <w:tc>
          <w:tcPr>
            <w:tcW w:w="686" w:type="dxa"/>
            <w:tcBorders>
              <w:top w:val="nil"/>
              <w:left w:val="single" w:sz="4" w:space="0" w:color="auto"/>
              <w:bottom w:val="nil"/>
              <w:right w:val="single" w:sz="4" w:space="0" w:color="auto"/>
            </w:tcBorders>
          </w:tcPr>
          <w:p w14:paraId="0E9A559B"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vAlign w:val="bottom"/>
          </w:tcPr>
          <w:p w14:paraId="51D2E530" w14:textId="77777777" w:rsidR="00D0501E" w:rsidRPr="00A12232" w:rsidRDefault="00D0501E" w:rsidP="00B45D7A">
            <w:pPr>
              <w:pStyle w:val="TAC"/>
            </w:pPr>
            <w:r w:rsidRPr="00A12232">
              <w:t>1568</w:t>
            </w:r>
          </w:p>
        </w:tc>
        <w:tc>
          <w:tcPr>
            <w:tcW w:w="2236" w:type="dxa"/>
            <w:tcBorders>
              <w:top w:val="single" w:sz="4" w:space="0" w:color="auto"/>
              <w:left w:val="single" w:sz="4" w:space="0" w:color="auto"/>
              <w:bottom w:val="single" w:sz="4" w:space="0" w:color="auto"/>
              <w:right w:val="single" w:sz="4" w:space="0" w:color="auto"/>
            </w:tcBorders>
          </w:tcPr>
          <w:p w14:paraId="22AF4006" w14:textId="77777777" w:rsidR="00D0501E" w:rsidRPr="00A12232" w:rsidRDefault="00D0501E" w:rsidP="00B45D7A">
            <w:pPr>
              <w:pStyle w:val="TAC"/>
              <w:rPr>
                <w:highlight w:val="yellow"/>
              </w:rPr>
            </w:pPr>
            <w:r w:rsidRPr="00A12232">
              <w:t>125530</w:t>
            </w:r>
          </w:p>
        </w:tc>
        <w:tc>
          <w:tcPr>
            <w:tcW w:w="711" w:type="dxa"/>
            <w:tcBorders>
              <w:top w:val="single" w:sz="4" w:space="0" w:color="auto"/>
              <w:left w:val="single" w:sz="4" w:space="0" w:color="auto"/>
              <w:bottom w:val="single" w:sz="4" w:space="0" w:color="auto"/>
              <w:right w:val="single" w:sz="4" w:space="0" w:color="auto"/>
            </w:tcBorders>
            <w:vAlign w:val="bottom"/>
          </w:tcPr>
          <w:p w14:paraId="3837FB00" w14:textId="77777777" w:rsidR="00D0501E" w:rsidRPr="00A12232" w:rsidRDefault="00D0501E" w:rsidP="00B45D7A">
            <w:pPr>
              <w:pStyle w:val="TAC"/>
            </w:pPr>
            <w:r w:rsidRPr="00A12232">
              <w:t>4</w:t>
            </w:r>
          </w:p>
        </w:tc>
        <w:tc>
          <w:tcPr>
            <w:tcW w:w="1287" w:type="dxa"/>
            <w:tcBorders>
              <w:top w:val="single" w:sz="4" w:space="0" w:color="auto"/>
              <w:left w:val="single" w:sz="4" w:space="0" w:color="auto"/>
              <w:bottom w:val="single" w:sz="4" w:space="0" w:color="auto"/>
              <w:right w:val="single" w:sz="4" w:space="0" w:color="auto"/>
            </w:tcBorders>
          </w:tcPr>
          <w:p w14:paraId="56A4FA27" w14:textId="77777777" w:rsidR="00D0501E" w:rsidRPr="00A12232" w:rsidRDefault="00D0501E" w:rsidP="00B45D7A">
            <w:pPr>
              <w:pStyle w:val="TAC"/>
            </w:pPr>
            <w:r w:rsidRPr="00A12232">
              <w:t>1</w:t>
            </w:r>
          </w:p>
        </w:tc>
        <w:tc>
          <w:tcPr>
            <w:tcW w:w="1287" w:type="dxa"/>
            <w:tcBorders>
              <w:top w:val="single" w:sz="4" w:space="0" w:color="auto"/>
              <w:left w:val="single" w:sz="4" w:space="0" w:color="auto"/>
              <w:bottom w:val="single" w:sz="4" w:space="0" w:color="auto"/>
              <w:right w:val="single" w:sz="4" w:space="0" w:color="auto"/>
            </w:tcBorders>
          </w:tcPr>
          <w:p w14:paraId="121D8B21" w14:textId="77777777" w:rsidR="00D0501E" w:rsidRPr="00A12232" w:rsidRDefault="00D0501E" w:rsidP="00B45D7A">
            <w:pPr>
              <w:pStyle w:val="TAC"/>
              <w:rPr>
                <w:highlight w:val="yellow"/>
              </w:rPr>
            </w:pPr>
            <w:r w:rsidRPr="00A12232">
              <w:t>2 (4)</w:t>
            </w:r>
          </w:p>
        </w:tc>
        <w:tc>
          <w:tcPr>
            <w:tcW w:w="1507" w:type="dxa"/>
            <w:tcBorders>
              <w:top w:val="single" w:sz="4" w:space="0" w:color="auto"/>
              <w:left w:val="single" w:sz="4" w:space="0" w:color="auto"/>
              <w:bottom w:val="single" w:sz="4" w:space="0" w:color="auto"/>
              <w:right w:val="single" w:sz="4" w:space="0" w:color="auto"/>
            </w:tcBorders>
          </w:tcPr>
          <w:p w14:paraId="126F261E" w14:textId="77777777" w:rsidR="00D0501E" w:rsidRPr="00A12232" w:rsidRDefault="00D0501E" w:rsidP="00B45D7A">
            <w:pPr>
              <w:pStyle w:val="TAC"/>
            </w:pPr>
            <w:r w:rsidRPr="00A12232">
              <w:t>107</w:t>
            </w:r>
          </w:p>
        </w:tc>
      </w:tr>
      <w:tr w:rsidR="00B45D7A" w:rsidRPr="00A12232" w14:paraId="1B20D30A" w14:textId="77777777" w:rsidTr="00B45D7A">
        <w:tc>
          <w:tcPr>
            <w:tcW w:w="1286" w:type="dxa"/>
            <w:tcBorders>
              <w:top w:val="nil"/>
              <w:left w:val="single" w:sz="4" w:space="0" w:color="auto"/>
              <w:bottom w:val="nil"/>
              <w:right w:val="single" w:sz="4" w:space="0" w:color="auto"/>
            </w:tcBorders>
          </w:tcPr>
          <w:p w14:paraId="5EDA22E7"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7179CE62"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68EF76F7"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5B3DB30"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1FECAB23"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644.5</w:t>
            </w:r>
          </w:p>
        </w:tc>
        <w:tc>
          <w:tcPr>
            <w:tcW w:w="1416" w:type="dxa"/>
            <w:tcBorders>
              <w:top w:val="single" w:sz="4" w:space="0" w:color="auto"/>
              <w:left w:val="single" w:sz="4" w:space="0" w:color="auto"/>
              <w:bottom w:val="single" w:sz="4" w:space="0" w:color="auto"/>
              <w:right w:val="single" w:sz="4" w:space="0" w:color="auto"/>
            </w:tcBorders>
            <w:hideMark/>
          </w:tcPr>
          <w:p w14:paraId="556E2A5E"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128900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7E5C2B04"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546.67</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0EB349C"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109334</w:t>
            </w:r>
          </w:p>
        </w:tc>
        <w:tc>
          <w:tcPr>
            <w:tcW w:w="1517" w:type="dxa"/>
            <w:tcBorders>
              <w:top w:val="single" w:sz="4" w:space="0" w:color="auto"/>
              <w:left w:val="single" w:sz="4" w:space="0" w:color="auto"/>
              <w:bottom w:val="single" w:sz="4" w:space="0" w:color="auto"/>
              <w:right w:val="single" w:sz="4" w:space="0" w:color="auto"/>
            </w:tcBorders>
            <w:hideMark/>
          </w:tcPr>
          <w:p w14:paraId="4A4E1DC3"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single" w:sz="4" w:space="0" w:color="auto"/>
              <w:right w:val="single" w:sz="4" w:space="0" w:color="auto"/>
            </w:tcBorders>
          </w:tcPr>
          <w:p w14:paraId="31D89A8E"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5DAE15D2" w14:textId="644963C4" w:rsidR="00B45D7A" w:rsidRPr="00A12232" w:rsidRDefault="00B45D7A" w:rsidP="00B45D7A">
            <w:pPr>
              <w:pStyle w:val="TAC"/>
            </w:pPr>
            <w:ins w:id="54" w:author="Anritsu" w:date="2025-08-06T10:51:00Z" w16du:dateUtc="2025-08-06T01:51:00Z">
              <w:r w:rsidRPr="00957CC7">
                <w:t>1600</w:t>
              </w:r>
            </w:ins>
            <w:del w:id="55" w:author="Anritsu" w:date="2025-08-06T10:51:00Z" w16du:dateUtc="2025-08-06T01:51:00Z">
              <w:r w:rsidRPr="00A12232" w:rsidDel="000068CE">
                <w:delText>1603</w:delText>
              </w:r>
            </w:del>
          </w:p>
        </w:tc>
        <w:tc>
          <w:tcPr>
            <w:tcW w:w="2236" w:type="dxa"/>
            <w:tcBorders>
              <w:top w:val="single" w:sz="4" w:space="0" w:color="auto"/>
              <w:left w:val="single" w:sz="4" w:space="0" w:color="auto"/>
              <w:bottom w:val="single" w:sz="4" w:space="0" w:color="auto"/>
              <w:right w:val="single" w:sz="4" w:space="0" w:color="auto"/>
            </w:tcBorders>
          </w:tcPr>
          <w:p w14:paraId="7A880A21" w14:textId="0C2E2702" w:rsidR="00B45D7A" w:rsidRPr="00A12232" w:rsidRDefault="00B45D7A" w:rsidP="00B45D7A">
            <w:pPr>
              <w:pStyle w:val="TAC"/>
              <w:rPr>
                <w:highlight w:val="yellow"/>
              </w:rPr>
            </w:pPr>
            <w:ins w:id="56" w:author="Anritsu" w:date="2025-08-06T10:51:00Z" w16du:dateUtc="2025-08-06T01:51:00Z">
              <w:r w:rsidRPr="00957CC7">
                <w:t>127970</w:t>
              </w:r>
            </w:ins>
            <w:del w:id="57" w:author="Anritsu" w:date="2025-08-06T10:51:00Z" w16du:dateUtc="2025-08-06T01:51:00Z">
              <w:r w:rsidRPr="00A12232" w:rsidDel="000068CE">
                <w:delText>128210</w:delText>
              </w:r>
            </w:del>
          </w:p>
        </w:tc>
        <w:tc>
          <w:tcPr>
            <w:tcW w:w="711" w:type="dxa"/>
            <w:tcBorders>
              <w:top w:val="single" w:sz="4" w:space="0" w:color="auto"/>
              <w:left w:val="single" w:sz="4" w:space="0" w:color="auto"/>
              <w:bottom w:val="single" w:sz="4" w:space="0" w:color="auto"/>
              <w:right w:val="single" w:sz="4" w:space="0" w:color="auto"/>
            </w:tcBorders>
          </w:tcPr>
          <w:p w14:paraId="4FF982F5" w14:textId="1A7328F1" w:rsidR="00B45D7A" w:rsidRPr="00A12232" w:rsidRDefault="00B45D7A" w:rsidP="00B45D7A">
            <w:pPr>
              <w:pStyle w:val="TAC"/>
            </w:pPr>
            <w:ins w:id="58" w:author="Anritsu" w:date="2025-08-06T10:51:00Z" w16du:dateUtc="2025-08-06T01:51:00Z">
              <w:r w:rsidRPr="00957CC7">
                <w:t>8</w:t>
              </w:r>
            </w:ins>
            <w:del w:id="59" w:author="Anritsu" w:date="2025-08-06T10:51:00Z" w16du:dateUtc="2025-08-06T01:51:00Z">
              <w:r w:rsidRPr="00A12232" w:rsidDel="000068CE">
                <w:delText>4</w:delText>
              </w:r>
            </w:del>
          </w:p>
        </w:tc>
        <w:tc>
          <w:tcPr>
            <w:tcW w:w="1287" w:type="dxa"/>
            <w:tcBorders>
              <w:top w:val="single" w:sz="4" w:space="0" w:color="auto"/>
              <w:left w:val="single" w:sz="4" w:space="0" w:color="auto"/>
              <w:bottom w:val="single" w:sz="4" w:space="0" w:color="auto"/>
              <w:right w:val="single" w:sz="4" w:space="0" w:color="auto"/>
            </w:tcBorders>
          </w:tcPr>
          <w:p w14:paraId="3221CB4B" w14:textId="5EBED0D0" w:rsidR="00B45D7A" w:rsidRPr="00A12232" w:rsidRDefault="00B45D7A" w:rsidP="00B45D7A">
            <w:pPr>
              <w:pStyle w:val="TAC"/>
            </w:pPr>
            <w:ins w:id="60" w:author="Anritsu" w:date="2025-08-06T10:51:00Z" w16du:dateUtc="2025-08-06T01:51:00Z">
              <w:r w:rsidRPr="00957CC7">
                <w:t>1</w:t>
              </w:r>
            </w:ins>
            <w:del w:id="61" w:author="Anritsu" w:date="2025-08-06T10:51:00Z" w16du:dateUtc="2025-08-06T01:51:00Z">
              <w:r w:rsidRPr="00A12232" w:rsidDel="000068CE">
                <w:delText>6</w:delText>
              </w:r>
            </w:del>
          </w:p>
        </w:tc>
        <w:tc>
          <w:tcPr>
            <w:tcW w:w="1287" w:type="dxa"/>
            <w:tcBorders>
              <w:top w:val="single" w:sz="4" w:space="0" w:color="auto"/>
              <w:left w:val="single" w:sz="4" w:space="0" w:color="auto"/>
              <w:bottom w:val="single" w:sz="4" w:space="0" w:color="auto"/>
              <w:right w:val="single" w:sz="4" w:space="0" w:color="auto"/>
            </w:tcBorders>
          </w:tcPr>
          <w:p w14:paraId="5580D15D" w14:textId="789AC6AB" w:rsidR="00B45D7A" w:rsidRPr="00A12232" w:rsidRDefault="00B45D7A" w:rsidP="00B45D7A">
            <w:pPr>
              <w:pStyle w:val="TAC"/>
              <w:rPr>
                <w:highlight w:val="yellow"/>
              </w:rPr>
            </w:pPr>
            <w:ins w:id="62" w:author="Anritsu" w:date="2025-08-06T10:51:00Z" w16du:dateUtc="2025-08-06T01:51:00Z">
              <w:r w:rsidRPr="00957CC7">
                <w:t>1 (2)</w:t>
              </w:r>
            </w:ins>
            <w:del w:id="63" w:author="Anritsu" w:date="2025-08-06T10:51:00Z" w16du:dateUtc="2025-08-06T01:51:00Z">
              <w:r w:rsidRPr="00A12232" w:rsidDel="000068CE">
                <w:delText>2 (4)</w:delText>
              </w:r>
            </w:del>
          </w:p>
        </w:tc>
        <w:tc>
          <w:tcPr>
            <w:tcW w:w="1507" w:type="dxa"/>
            <w:tcBorders>
              <w:top w:val="single" w:sz="4" w:space="0" w:color="auto"/>
              <w:left w:val="single" w:sz="4" w:space="0" w:color="auto"/>
              <w:bottom w:val="single" w:sz="4" w:space="0" w:color="auto"/>
              <w:right w:val="single" w:sz="4" w:space="0" w:color="auto"/>
            </w:tcBorders>
          </w:tcPr>
          <w:p w14:paraId="49ECC3D0" w14:textId="64D109AC" w:rsidR="00B45D7A" w:rsidRPr="00A12232" w:rsidRDefault="00B45D7A" w:rsidP="00B45D7A">
            <w:pPr>
              <w:pStyle w:val="TAC"/>
            </w:pPr>
            <w:ins w:id="64" w:author="Anritsu" w:date="2025-08-06T10:51:00Z" w16du:dateUtc="2025-08-06T01:51:00Z">
              <w:r w:rsidRPr="00957CC7">
                <w:t>507</w:t>
              </w:r>
            </w:ins>
            <w:del w:id="65" w:author="Anritsu" w:date="2025-08-06T10:51:00Z" w16du:dateUtc="2025-08-06T01:51:00Z">
              <w:r w:rsidRPr="00A12232" w:rsidDel="000068CE">
                <w:delText>514</w:delText>
              </w:r>
            </w:del>
          </w:p>
        </w:tc>
      </w:tr>
      <w:tr w:rsidR="00D0501E" w:rsidRPr="00A12232" w14:paraId="1FF91A21" w14:textId="77777777" w:rsidTr="00B45D7A">
        <w:tc>
          <w:tcPr>
            <w:tcW w:w="1286" w:type="dxa"/>
            <w:tcBorders>
              <w:top w:val="nil"/>
              <w:left w:val="single" w:sz="4" w:space="0" w:color="auto"/>
              <w:bottom w:val="nil"/>
              <w:right w:val="single" w:sz="4" w:space="0" w:color="auto"/>
            </w:tcBorders>
          </w:tcPr>
          <w:p w14:paraId="554CDD41"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00D0F06B"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single" w:sz="4" w:space="0" w:color="auto"/>
              <w:left w:val="single" w:sz="4" w:space="0" w:color="auto"/>
              <w:bottom w:val="nil"/>
              <w:right w:val="single" w:sz="4" w:space="0" w:color="auto"/>
            </w:tcBorders>
            <w:hideMark/>
          </w:tcPr>
          <w:p w14:paraId="6AA3D844"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Uplink</w:t>
            </w:r>
          </w:p>
        </w:tc>
        <w:tc>
          <w:tcPr>
            <w:tcW w:w="586" w:type="dxa"/>
            <w:tcBorders>
              <w:top w:val="single" w:sz="4" w:space="0" w:color="auto"/>
              <w:left w:val="single" w:sz="4" w:space="0" w:color="auto"/>
              <w:bottom w:val="single" w:sz="4" w:space="0" w:color="auto"/>
              <w:right w:val="single" w:sz="4" w:space="0" w:color="auto"/>
            </w:tcBorders>
            <w:hideMark/>
          </w:tcPr>
          <w:p w14:paraId="2AAC86A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37B70485"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670.5</w:t>
            </w:r>
          </w:p>
        </w:tc>
        <w:tc>
          <w:tcPr>
            <w:tcW w:w="1416" w:type="dxa"/>
            <w:tcBorders>
              <w:top w:val="single" w:sz="4" w:space="0" w:color="auto"/>
              <w:left w:val="single" w:sz="4" w:space="0" w:color="auto"/>
              <w:bottom w:val="single" w:sz="4" w:space="0" w:color="auto"/>
              <w:right w:val="single" w:sz="4" w:space="0" w:color="auto"/>
            </w:tcBorders>
            <w:hideMark/>
          </w:tcPr>
          <w:p w14:paraId="0335373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134100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2B93E4BD"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663.39</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3BB037F"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132678</w:t>
            </w:r>
          </w:p>
        </w:tc>
        <w:tc>
          <w:tcPr>
            <w:tcW w:w="1517" w:type="dxa"/>
            <w:tcBorders>
              <w:top w:val="single" w:sz="4" w:space="0" w:color="auto"/>
              <w:left w:val="single" w:sz="4" w:space="0" w:color="auto"/>
              <w:bottom w:val="single" w:sz="4" w:space="0" w:color="auto"/>
              <w:right w:val="single" w:sz="4" w:space="0" w:color="auto"/>
            </w:tcBorders>
            <w:hideMark/>
          </w:tcPr>
          <w:p w14:paraId="18821201"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50F9754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w:t>
            </w:r>
          </w:p>
        </w:tc>
        <w:tc>
          <w:tcPr>
            <w:tcW w:w="1016" w:type="dxa"/>
            <w:tcBorders>
              <w:top w:val="single" w:sz="4" w:space="0" w:color="auto"/>
              <w:left w:val="single" w:sz="4" w:space="0" w:color="auto"/>
              <w:bottom w:val="single" w:sz="4" w:space="0" w:color="auto"/>
              <w:right w:val="single" w:sz="4" w:space="0" w:color="auto"/>
            </w:tcBorders>
          </w:tcPr>
          <w:p w14:paraId="0D15C2A6"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16D90C36"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1FB6260C"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29DE5734"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51C42C3F"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6DE25C3A" w14:textId="77777777" w:rsidR="00D0501E" w:rsidRPr="00A12232" w:rsidRDefault="00D0501E" w:rsidP="00B45D7A">
            <w:pPr>
              <w:pStyle w:val="TAC"/>
            </w:pPr>
            <w:r w:rsidRPr="00A12232">
              <w:t>-</w:t>
            </w:r>
          </w:p>
        </w:tc>
      </w:tr>
      <w:tr w:rsidR="00D0501E" w:rsidRPr="00A12232" w14:paraId="6B31A33F" w14:textId="77777777" w:rsidTr="00B45D7A">
        <w:tc>
          <w:tcPr>
            <w:tcW w:w="1286" w:type="dxa"/>
            <w:tcBorders>
              <w:top w:val="nil"/>
              <w:left w:val="single" w:sz="4" w:space="0" w:color="auto"/>
              <w:bottom w:val="nil"/>
              <w:right w:val="single" w:sz="4" w:space="0" w:color="auto"/>
            </w:tcBorders>
          </w:tcPr>
          <w:p w14:paraId="326C1D9C"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78B8B74B"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615CBF57"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E2559A0"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39EC33FB"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683</w:t>
            </w:r>
          </w:p>
        </w:tc>
        <w:tc>
          <w:tcPr>
            <w:tcW w:w="1416" w:type="dxa"/>
            <w:tcBorders>
              <w:top w:val="single" w:sz="4" w:space="0" w:color="auto"/>
              <w:left w:val="single" w:sz="4" w:space="0" w:color="auto"/>
              <w:bottom w:val="single" w:sz="4" w:space="0" w:color="auto"/>
              <w:right w:val="single" w:sz="4" w:space="0" w:color="auto"/>
            </w:tcBorders>
            <w:hideMark/>
          </w:tcPr>
          <w:p w14:paraId="3592EA64"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136600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6036DFBC"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585.17</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4320E3B"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117034</w:t>
            </w:r>
          </w:p>
        </w:tc>
        <w:tc>
          <w:tcPr>
            <w:tcW w:w="1517" w:type="dxa"/>
            <w:tcBorders>
              <w:top w:val="single" w:sz="4" w:space="0" w:color="auto"/>
              <w:left w:val="single" w:sz="4" w:space="0" w:color="auto"/>
              <w:bottom w:val="single" w:sz="4" w:space="0" w:color="auto"/>
              <w:right w:val="single" w:sz="4" w:space="0" w:color="auto"/>
            </w:tcBorders>
            <w:hideMark/>
          </w:tcPr>
          <w:p w14:paraId="7F58CC9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nil"/>
              <w:right w:val="single" w:sz="4" w:space="0" w:color="auto"/>
            </w:tcBorders>
          </w:tcPr>
          <w:p w14:paraId="0CADB0EC"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7E690F25"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1F76EE3D"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309E4DF0"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4420B75F"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3627806B"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24765899" w14:textId="77777777" w:rsidR="00D0501E" w:rsidRPr="00A12232" w:rsidRDefault="00D0501E" w:rsidP="00B45D7A">
            <w:pPr>
              <w:pStyle w:val="TAC"/>
            </w:pPr>
            <w:r w:rsidRPr="00A12232">
              <w:t>-</w:t>
            </w:r>
          </w:p>
        </w:tc>
      </w:tr>
      <w:tr w:rsidR="00D0501E" w:rsidRPr="00A12232" w14:paraId="060C8FF0" w14:textId="77777777" w:rsidTr="00B45D7A">
        <w:tc>
          <w:tcPr>
            <w:tcW w:w="1286" w:type="dxa"/>
            <w:tcBorders>
              <w:top w:val="nil"/>
              <w:left w:val="single" w:sz="4" w:space="0" w:color="auto"/>
              <w:bottom w:val="single" w:sz="4" w:space="0" w:color="auto"/>
              <w:right w:val="single" w:sz="4" w:space="0" w:color="auto"/>
            </w:tcBorders>
          </w:tcPr>
          <w:p w14:paraId="6A509488"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305F0DEF"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49A64C36"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BC68AE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5ACBD792"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695.5</w:t>
            </w:r>
          </w:p>
        </w:tc>
        <w:tc>
          <w:tcPr>
            <w:tcW w:w="1416" w:type="dxa"/>
            <w:tcBorders>
              <w:top w:val="single" w:sz="4" w:space="0" w:color="auto"/>
              <w:left w:val="single" w:sz="4" w:space="0" w:color="auto"/>
              <w:bottom w:val="single" w:sz="4" w:space="0" w:color="auto"/>
              <w:right w:val="single" w:sz="4" w:space="0" w:color="auto"/>
            </w:tcBorders>
            <w:hideMark/>
          </w:tcPr>
          <w:p w14:paraId="5919EE74"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139100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52DDBFFE"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687.31</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01B43AC"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137462</w:t>
            </w:r>
          </w:p>
        </w:tc>
        <w:tc>
          <w:tcPr>
            <w:tcW w:w="1517" w:type="dxa"/>
            <w:tcBorders>
              <w:top w:val="single" w:sz="4" w:space="0" w:color="auto"/>
              <w:left w:val="single" w:sz="4" w:space="0" w:color="auto"/>
              <w:bottom w:val="single" w:sz="4" w:space="0" w:color="auto"/>
              <w:right w:val="single" w:sz="4" w:space="0" w:color="auto"/>
            </w:tcBorders>
            <w:hideMark/>
          </w:tcPr>
          <w:p w14:paraId="50FFF380"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w:t>
            </w:r>
          </w:p>
        </w:tc>
        <w:tc>
          <w:tcPr>
            <w:tcW w:w="686" w:type="dxa"/>
            <w:tcBorders>
              <w:top w:val="nil"/>
              <w:left w:val="single" w:sz="4" w:space="0" w:color="auto"/>
              <w:bottom w:val="single" w:sz="4" w:space="0" w:color="auto"/>
              <w:right w:val="single" w:sz="4" w:space="0" w:color="auto"/>
            </w:tcBorders>
          </w:tcPr>
          <w:p w14:paraId="062D636C"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164BEB9F"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799AEDE1"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47A4B6A4"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4FF8C9E"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2AC2577A"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7CA2A122" w14:textId="77777777" w:rsidR="00D0501E" w:rsidRPr="00A12232" w:rsidRDefault="00D0501E" w:rsidP="00B45D7A">
            <w:pPr>
              <w:pStyle w:val="TAC"/>
            </w:pPr>
            <w:r w:rsidRPr="00A12232">
              <w:t>-</w:t>
            </w:r>
          </w:p>
        </w:tc>
      </w:tr>
      <w:tr w:rsidR="00B45D7A" w:rsidRPr="00A12232" w14:paraId="1983B84E" w14:textId="77777777" w:rsidTr="00B45D7A">
        <w:tc>
          <w:tcPr>
            <w:tcW w:w="1286" w:type="dxa"/>
            <w:tcBorders>
              <w:top w:val="single" w:sz="4" w:space="0" w:color="auto"/>
              <w:left w:val="single" w:sz="4" w:space="0" w:color="auto"/>
              <w:bottom w:val="nil"/>
              <w:right w:val="single" w:sz="4" w:space="0" w:color="auto"/>
            </w:tcBorders>
            <w:hideMark/>
          </w:tcPr>
          <w:p w14:paraId="2AFAA3F5"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20/20</w:t>
            </w:r>
          </w:p>
        </w:tc>
        <w:tc>
          <w:tcPr>
            <w:tcW w:w="1696" w:type="dxa"/>
            <w:tcBorders>
              <w:top w:val="single" w:sz="4" w:space="0" w:color="auto"/>
              <w:left w:val="single" w:sz="4" w:space="0" w:color="auto"/>
              <w:bottom w:val="nil"/>
              <w:right w:val="single" w:sz="4" w:space="0" w:color="auto"/>
            </w:tcBorders>
            <w:hideMark/>
          </w:tcPr>
          <w:p w14:paraId="6C70C990"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106</w:t>
            </w:r>
          </w:p>
        </w:tc>
        <w:tc>
          <w:tcPr>
            <w:tcW w:w="946" w:type="dxa"/>
            <w:tcBorders>
              <w:top w:val="single" w:sz="4" w:space="0" w:color="auto"/>
              <w:left w:val="single" w:sz="4" w:space="0" w:color="auto"/>
              <w:bottom w:val="nil"/>
              <w:right w:val="single" w:sz="4" w:space="0" w:color="auto"/>
            </w:tcBorders>
            <w:hideMark/>
          </w:tcPr>
          <w:p w14:paraId="3DF1982B"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Downlink</w:t>
            </w:r>
          </w:p>
        </w:tc>
        <w:tc>
          <w:tcPr>
            <w:tcW w:w="586" w:type="dxa"/>
            <w:tcBorders>
              <w:top w:val="single" w:sz="4" w:space="0" w:color="auto"/>
              <w:left w:val="single" w:sz="4" w:space="0" w:color="auto"/>
              <w:bottom w:val="single" w:sz="4" w:space="0" w:color="auto"/>
              <w:right w:val="single" w:sz="4" w:space="0" w:color="auto"/>
            </w:tcBorders>
            <w:hideMark/>
          </w:tcPr>
          <w:p w14:paraId="7867710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3367F75B"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622</w:t>
            </w:r>
          </w:p>
        </w:tc>
        <w:tc>
          <w:tcPr>
            <w:tcW w:w="1416" w:type="dxa"/>
            <w:tcBorders>
              <w:top w:val="single" w:sz="4" w:space="0" w:color="auto"/>
              <w:left w:val="single" w:sz="4" w:space="0" w:color="auto"/>
              <w:bottom w:val="single" w:sz="4" w:space="0" w:color="auto"/>
              <w:right w:val="single" w:sz="4" w:space="0" w:color="auto"/>
            </w:tcBorders>
            <w:hideMark/>
          </w:tcPr>
          <w:p w14:paraId="3689216C"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124400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45D3EB06"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612.46</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DEC2742"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122492</w:t>
            </w:r>
          </w:p>
        </w:tc>
        <w:tc>
          <w:tcPr>
            <w:tcW w:w="1517" w:type="dxa"/>
            <w:tcBorders>
              <w:top w:val="single" w:sz="4" w:space="0" w:color="auto"/>
              <w:left w:val="single" w:sz="4" w:space="0" w:color="auto"/>
              <w:bottom w:val="single" w:sz="4" w:space="0" w:color="auto"/>
              <w:right w:val="single" w:sz="4" w:space="0" w:color="auto"/>
            </w:tcBorders>
            <w:hideMark/>
          </w:tcPr>
          <w:p w14:paraId="17AB0644"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171C18C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w:t>
            </w:r>
          </w:p>
        </w:tc>
        <w:tc>
          <w:tcPr>
            <w:tcW w:w="1016" w:type="dxa"/>
            <w:tcBorders>
              <w:top w:val="single" w:sz="4" w:space="0" w:color="auto"/>
              <w:left w:val="single" w:sz="4" w:space="0" w:color="auto"/>
              <w:bottom w:val="single" w:sz="4" w:space="0" w:color="auto"/>
              <w:right w:val="single" w:sz="4" w:space="0" w:color="auto"/>
            </w:tcBorders>
          </w:tcPr>
          <w:p w14:paraId="2BEF3501" w14:textId="493CB80C" w:rsidR="00B45D7A" w:rsidRPr="00A12232" w:rsidRDefault="00B45D7A" w:rsidP="00B45D7A">
            <w:pPr>
              <w:pStyle w:val="TAC"/>
            </w:pPr>
            <w:ins w:id="66" w:author="Anritsu" w:date="2025-08-06T10:51:00Z" w16du:dateUtc="2025-08-06T01:51:00Z">
              <w:r w:rsidRPr="00D1666E">
                <w:t>1537</w:t>
              </w:r>
            </w:ins>
            <w:del w:id="67" w:author="Anritsu" w:date="2025-08-06T10:51:00Z" w16du:dateUtc="2025-08-06T01:51:00Z">
              <w:r w:rsidRPr="00A12232" w:rsidDel="00625C46">
                <w:delText>1540</w:delText>
              </w:r>
            </w:del>
          </w:p>
        </w:tc>
        <w:tc>
          <w:tcPr>
            <w:tcW w:w="2236" w:type="dxa"/>
            <w:tcBorders>
              <w:top w:val="single" w:sz="4" w:space="0" w:color="auto"/>
              <w:left w:val="single" w:sz="4" w:space="0" w:color="auto"/>
              <w:bottom w:val="single" w:sz="4" w:space="0" w:color="auto"/>
              <w:right w:val="single" w:sz="4" w:space="0" w:color="auto"/>
            </w:tcBorders>
          </w:tcPr>
          <w:p w14:paraId="12D12F5F" w14:textId="38419FB1" w:rsidR="00B45D7A" w:rsidRPr="00A12232" w:rsidRDefault="00B45D7A" w:rsidP="00B45D7A">
            <w:pPr>
              <w:pStyle w:val="TAC"/>
              <w:rPr>
                <w:highlight w:val="yellow"/>
              </w:rPr>
            </w:pPr>
            <w:ins w:id="68" w:author="Anritsu" w:date="2025-08-06T10:51:00Z" w16du:dateUtc="2025-08-06T01:51:00Z">
              <w:r w:rsidRPr="00D1666E">
                <w:t>122930</w:t>
              </w:r>
            </w:ins>
            <w:del w:id="69" w:author="Anritsu" w:date="2025-08-06T10:51:00Z" w16du:dateUtc="2025-08-06T01:51:00Z">
              <w:r w:rsidRPr="00A12232" w:rsidDel="00625C46">
                <w:delText>123170</w:delText>
              </w:r>
            </w:del>
          </w:p>
        </w:tc>
        <w:tc>
          <w:tcPr>
            <w:tcW w:w="711" w:type="dxa"/>
            <w:tcBorders>
              <w:top w:val="single" w:sz="4" w:space="0" w:color="auto"/>
              <w:left w:val="single" w:sz="4" w:space="0" w:color="auto"/>
              <w:bottom w:val="single" w:sz="4" w:space="0" w:color="auto"/>
              <w:right w:val="single" w:sz="4" w:space="0" w:color="auto"/>
            </w:tcBorders>
          </w:tcPr>
          <w:p w14:paraId="7E131857" w14:textId="0EE51520" w:rsidR="00B45D7A" w:rsidRPr="00A12232" w:rsidRDefault="00B45D7A" w:rsidP="00B45D7A">
            <w:pPr>
              <w:pStyle w:val="TAC"/>
            </w:pPr>
            <w:ins w:id="70" w:author="Anritsu" w:date="2025-08-06T10:51:00Z" w16du:dateUtc="2025-08-06T01:51:00Z">
              <w:r w:rsidRPr="00D1666E">
                <w:t>2</w:t>
              </w:r>
            </w:ins>
            <w:del w:id="71" w:author="Anritsu" w:date="2025-08-06T10:51:00Z" w16du:dateUtc="2025-08-06T01:51:00Z">
              <w:r w:rsidRPr="00A12232" w:rsidDel="00625C46">
                <w:delText>10</w:delText>
              </w:r>
            </w:del>
          </w:p>
        </w:tc>
        <w:tc>
          <w:tcPr>
            <w:tcW w:w="1287" w:type="dxa"/>
            <w:tcBorders>
              <w:top w:val="single" w:sz="4" w:space="0" w:color="auto"/>
              <w:left w:val="single" w:sz="4" w:space="0" w:color="auto"/>
              <w:bottom w:val="single" w:sz="4" w:space="0" w:color="auto"/>
              <w:right w:val="single" w:sz="4" w:space="0" w:color="auto"/>
            </w:tcBorders>
          </w:tcPr>
          <w:p w14:paraId="3D99B0B9" w14:textId="07482FC0" w:rsidR="00B45D7A" w:rsidRPr="00A12232" w:rsidRDefault="00B45D7A" w:rsidP="00B45D7A">
            <w:pPr>
              <w:pStyle w:val="TAC"/>
              <w:rPr>
                <w:highlight w:val="yellow"/>
              </w:rPr>
            </w:pPr>
            <w:ins w:id="72" w:author="Anritsu" w:date="2025-08-06T10:51:00Z" w16du:dateUtc="2025-08-06T01:51:00Z">
              <w:r w:rsidRPr="00D1666E">
                <w:t>0</w:t>
              </w:r>
            </w:ins>
            <w:del w:id="73" w:author="Anritsu" w:date="2025-08-06T10:51:00Z" w16du:dateUtc="2025-08-06T01:51:00Z">
              <w:r w:rsidRPr="00A12232" w:rsidDel="00625C46">
                <w:delText>4</w:delText>
              </w:r>
            </w:del>
          </w:p>
        </w:tc>
        <w:tc>
          <w:tcPr>
            <w:tcW w:w="1287" w:type="dxa"/>
            <w:tcBorders>
              <w:top w:val="single" w:sz="4" w:space="0" w:color="auto"/>
              <w:left w:val="single" w:sz="4" w:space="0" w:color="auto"/>
              <w:bottom w:val="single" w:sz="4" w:space="0" w:color="auto"/>
              <w:right w:val="single" w:sz="4" w:space="0" w:color="auto"/>
            </w:tcBorders>
          </w:tcPr>
          <w:p w14:paraId="4C1D916F" w14:textId="33B607AB" w:rsidR="00B45D7A" w:rsidRPr="00A12232" w:rsidRDefault="00B45D7A" w:rsidP="00B45D7A">
            <w:pPr>
              <w:pStyle w:val="TAC"/>
            </w:pPr>
            <w:ins w:id="74" w:author="Anritsu" w:date="2025-08-06T10:51:00Z" w16du:dateUtc="2025-08-06T01:51:00Z">
              <w:r w:rsidRPr="00D1666E">
                <w:t>1 (2)</w:t>
              </w:r>
            </w:ins>
            <w:del w:id="75" w:author="Anritsu" w:date="2025-08-06T10:51:00Z" w16du:dateUtc="2025-08-06T01:51:00Z">
              <w:r w:rsidRPr="00A12232" w:rsidDel="00625C46">
                <w:delText>2 (4)</w:delText>
              </w:r>
            </w:del>
          </w:p>
        </w:tc>
        <w:tc>
          <w:tcPr>
            <w:tcW w:w="1507" w:type="dxa"/>
            <w:tcBorders>
              <w:top w:val="single" w:sz="4" w:space="0" w:color="auto"/>
              <w:left w:val="single" w:sz="4" w:space="0" w:color="auto"/>
              <w:bottom w:val="single" w:sz="4" w:space="0" w:color="auto"/>
              <w:right w:val="single" w:sz="4" w:space="0" w:color="auto"/>
            </w:tcBorders>
          </w:tcPr>
          <w:p w14:paraId="25611C34" w14:textId="60C88A9C" w:rsidR="00B45D7A" w:rsidRPr="00A12232" w:rsidRDefault="00B45D7A" w:rsidP="00B45D7A">
            <w:pPr>
              <w:pStyle w:val="TAC"/>
            </w:pPr>
            <w:ins w:id="76" w:author="Anritsu" w:date="2025-08-06T10:51:00Z" w16du:dateUtc="2025-08-06T01:51:00Z">
              <w:r w:rsidRPr="00D1666E">
                <w:t>2</w:t>
              </w:r>
            </w:ins>
            <w:del w:id="77" w:author="Anritsu" w:date="2025-08-06T10:51:00Z" w16du:dateUtc="2025-08-06T01:51:00Z">
              <w:r w:rsidRPr="00A12232" w:rsidDel="00625C46">
                <w:delText>8</w:delText>
              </w:r>
            </w:del>
          </w:p>
        </w:tc>
      </w:tr>
      <w:tr w:rsidR="00D0501E" w:rsidRPr="00A12232" w14:paraId="4DE287A3" w14:textId="77777777" w:rsidTr="00B45D7A">
        <w:tc>
          <w:tcPr>
            <w:tcW w:w="1286" w:type="dxa"/>
            <w:tcBorders>
              <w:top w:val="nil"/>
              <w:left w:val="single" w:sz="4" w:space="0" w:color="auto"/>
              <w:bottom w:val="nil"/>
              <w:right w:val="single" w:sz="4" w:space="0" w:color="auto"/>
            </w:tcBorders>
          </w:tcPr>
          <w:p w14:paraId="6D4251C3"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2447A658"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6BC54539"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9FD91F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5FD4BCAA"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632</w:t>
            </w:r>
          </w:p>
        </w:tc>
        <w:tc>
          <w:tcPr>
            <w:tcW w:w="1416" w:type="dxa"/>
            <w:tcBorders>
              <w:top w:val="single" w:sz="4" w:space="0" w:color="auto"/>
              <w:left w:val="single" w:sz="4" w:space="0" w:color="auto"/>
              <w:bottom w:val="single" w:sz="4" w:space="0" w:color="auto"/>
              <w:right w:val="single" w:sz="4" w:space="0" w:color="auto"/>
            </w:tcBorders>
            <w:hideMark/>
          </w:tcPr>
          <w:p w14:paraId="7F56B818"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126400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3CE177F7"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604.1</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0C41353"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120820</w:t>
            </w:r>
          </w:p>
        </w:tc>
        <w:tc>
          <w:tcPr>
            <w:tcW w:w="1517" w:type="dxa"/>
            <w:tcBorders>
              <w:top w:val="single" w:sz="4" w:space="0" w:color="auto"/>
              <w:left w:val="single" w:sz="4" w:space="0" w:color="auto"/>
              <w:bottom w:val="single" w:sz="4" w:space="0" w:color="auto"/>
              <w:right w:val="single" w:sz="4" w:space="0" w:color="auto"/>
            </w:tcBorders>
            <w:hideMark/>
          </w:tcPr>
          <w:p w14:paraId="6D2633C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102</w:t>
            </w:r>
          </w:p>
        </w:tc>
        <w:tc>
          <w:tcPr>
            <w:tcW w:w="686" w:type="dxa"/>
            <w:tcBorders>
              <w:top w:val="nil"/>
              <w:left w:val="single" w:sz="4" w:space="0" w:color="auto"/>
              <w:bottom w:val="nil"/>
              <w:right w:val="single" w:sz="4" w:space="0" w:color="auto"/>
            </w:tcBorders>
          </w:tcPr>
          <w:p w14:paraId="6D9CAD28"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vAlign w:val="bottom"/>
          </w:tcPr>
          <w:p w14:paraId="2EABD856" w14:textId="77777777" w:rsidR="00D0501E" w:rsidRPr="00A12232" w:rsidRDefault="00D0501E" w:rsidP="00B45D7A">
            <w:pPr>
              <w:pStyle w:val="TAC"/>
            </w:pPr>
            <w:r w:rsidRPr="00A12232">
              <w:t>1562</w:t>
            </w:r>
          </w:p>
        </w:tc>
        <w:tc>
          <w:tcPr>
            <w:tcW w:w="2236" w:type="dxa"/>
            <w:tcBorders>
              <w:top w:val="single" w:sz="4" w:space="0" w:color="auto"/>
              <w:left w:val="single" w:sz="4" w:space="0" w:color="auto"/>
              <w:bottom w:val="single" w:sz="4" w:space="0" w:color="auto"/>
              <w:right w:val="single" w:sz="4" w:space="0" w:color="auto"/>
            </w:tcBorders>
          </w:tcPr>
          <w:p w14:paraId="11971803" w14:textId="77777777" w:rsidR="00D0501E" w:rsidRPr="00A12232" w:rsidRDefault="00D0501E" w:rsidP="00B45D7A">
            <w:pPr>
              <w:pStyle w:val="TAC"/>
              <w:rPr>
                <w:highlight w:val="yellow"/>
              </w:rPr>
            </w:pPr>
            <w:r w:rsidRPr="00A12232">
              <w:t>125050</w:t>
            </w:r>
          </w:p>
        </w:tc>
        <w:tc>
          <w:tcPr>
            <w:tcW w:w="711" w:type="dxa"/>
            <w:tcBorders>
              <w:top w:val="single" w:sz="4" w:space="0" w:color="auto"/>
              <w:left w:val="single" w:sz="4" w:space="0" w:color="auto"/>
              <w:bottom w:val="single" w:sz="4" w:space="0" w:color="auto"/>
              <w:right w:val="single" w:sz="4" w:space="0" w:color="auto"/>
            </w:tcBorders>
          </w:tcPr>
          <w:p w14:paraId="6C80EA7A" w14:textId="77777777" w:rsidR="00D0501E" w:rsidRPr="00A12232" w:rsidRDefault="00D0501E" w:rsidP="00B45D7A">
            <w:pPr>
              <w:pStyle w:val="TAC"/>
            </w:pPr>
            <w:r w:rsidRPr="00A12232">
              <w:t>6</w:t>
            </w:r>
          </w:p>
        </w:tc>
        <w:tc>
          <w:tcPr>
            <w:tcW w:w="1287" w:type="dxa"/>
            <w:tcBorders>
              <w:top w:val="single" w:sz="4" w:space="0" w:color="auto"/>
              <w:left w:val="single" w:sz="4" w:space="0" w:color="auto"/>
              <w:bottom w:val="single" w:sz="4" w:space="0" w:color="auto"/>
              <w:right w:val="single" w:sz="4" w:space="0" w:color="auto"/>
            </w:tcBorders>
          </w:tcPr>
          <w:p w14:paraId="28B03DC9" w14:textId="77777777" w:rsidR="00D0501E" w:rsidRPr="00A12232" w:rsidRDefault="00D0501E" w:rsidP="00B45D7A">
            <w:pPr>
              <w:pStyle w:val="TAC"/>
              <w:rPr>
                <w:highlight w:val="yellow"/>
              </w:rPr>
            </w:pPr>
            <w:r w:rsidRPr="00A12232">
              <w:t>1</w:t>
            </w:r>
          </w:p>
        </w:tc>
        <w:tc>
          <w:tcPr>
            <w:tcW w:w="1287" w:type="dxa"/>
            <w:tcBorders>
              <w:top w:val="single" w:sz="4" w:space="0" w:color="auto"/>
              <w:left w:val="single" w:sz="4" w:space="0" w:color="auto"/>
              <w:bottom w:val="single" w:sz="4" w:space="0" w:color="auto"/>
              <w:right w:val="single" w:sz="4" w:space="0" w:color="auto"/>
            </w:tcBorders>
            <w:vAlign w:val="bottom"/>
          </w:tcPr>
          <w:p w14:paraId="0C3F1E6A" w14:textId="77777777" w:rsidR="00D0501E" w:rsidRPr="00A12232" w:rsidRDefault="00D0501E" w:rsidP="00B45D7A">
            <w:pPr>
              <w:pStyle w:val="TAC"/>
            </w:pPr>
            <w:r w:rsidRPr="00A12232">
              <w:t>2 (4)</w:t>
            </w:r>
          </w:p>
        </w:tc>
        <w:tc>
          <w:tcPr>
            <w:tcW w:w="1507" w:type="dxa"/>
            <w:tcBorders>
              <w:top w:val="single" w:sz="4" w:space="0" w:color="auto"/>
              <w:left w:val="single" w:sz="4" w:space="0" w:color="auto"/>
              <w:bottom w:val="single" w:sz="4" w:space="0" w:color="auto"/>
              <w:right w:val="single" w:sz="4" w:space="0" w:color="auto"/>
            </w:tcBorders>
          </w:tcPr>
          <w:p w14:paraId="6C7E8C8A" w14:textId="77777777" w:rsidR="00D0501E" w:rsidRPr="00A12232" w:rsidRDefault="00D0501E" w:rsidP="00B45D7A">
            <w:pPr>
              <w:pStyle w:val="TAC"/>
            </w:pPr>
            <w:r w:rsidRPr="00A12232">
              <w:t>107</w:t>
            </w:r>
          </w:p>
        </w:tc>
      </w:tr>
      <w:tr w:rsidR="00D0501E" w:rsidRPr="00A12232" w14:paraId="32617816" w14:textId="77777777" w:rsidTr="00B45D7A">
        <w:tc>
          <w:tcPr>
            <w:tcW w:w="1286" w:type="dxa"/>
            <w:tcBorders>
              <w:top w:val="nil"/>
              <w:left w:val="single" w:sz="4" w:space="0" w:color="auto"/>
              <w:bottom w:val="nil"/>
              <w:right w:val="single" w:sz="4" w:space="0" w:color="auto"/>
            </w:tcBorders>
          </w:tcPr>
          <w:p w14:paraId="067A5BA6"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1F1AA435"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5C1A41DF"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65DDFD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0A609D5D"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642</w:t>
            </w:r>
          </w:p>
        </w:tc>
        <w:tc>
          <w:tcPr>
            <w:tcW w:w="1416" w:type="dxa"/>
            <w:tcBorders>
              <w:top w:val="single" w:sz="4" w:space="0" w:color="auto"/>
              <w:left w:val="single" w:sz="4" w:space="0" w:color="auto"/>
              <w:bottom w:val="single" w:sz="4" w:space="0" w:color="auto"/>
              <w:right w:val="single" w:sz="4" w:space="0" w:color="auto"/>
            </w:tcBorders>
            <w:hideMark/>
          </w:tcPr>
          <w:p w14:paraId="3781A811"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128400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04195F42"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541.74</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C681A9A"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108348</w:t>
            </w:r>
          </w:p>
        </w:tc>
        <w:tc>
          <w:tcPr>
            <w:tcW w:w="1517" w:type="dxa"/>
            <w:tcBorders>
              <w:top w:val="single" w:sz="4" w:space="0" w:color="auto"/>
              <w:left w:val="single" w:sz="4" w:space="0" w:color="auto"/>
              <w:bottom w:val="single" w:sz="4" w:space="0" w:color="auto"/>
              <w:right w:val="single" w:sz="4" w:space="0" w:color="auto"/>
            </w:tcBorders>
            <w:hideMark/>
          </w:tcPr>
          <w:p w14:paraId="20D1658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single" w:sz="4" w:space="0" w:color="auto"/>
              <w:right w:val="single" w:sz="4" w:space="0" w:color="auto"/>
            </w:tcBorders>
          </w:tcPr>
          <w:p w14:paraId="1C31C9BC"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vAlign w:val="bottom"/>
          </w:tcPr>
          <w:p w14:paraId="3D150046" w14:textId="77777777" w:rsidR="00D0501E" w:rsidRPr="00A12232" w:rsidRDefault="00D0501E" w:rsidP="00B45D7A">
            <w:pPr>
              <w:pStyle w:val="TAC"/>
            </w:pPr>
            <w:r w:rsidRPr="00A12232">
              <w:t>1587</w:t>
            </w:r>
          </w:p>
        </w:tc>
        <w:tc>
          <w:tcPr>
            <w:tcW w:w="2236" w:type="dxa"/>
            <w:tcBorders>
              <w:top w:val="single" w:sz="4" w:space="0" w:color="auto"/>
              <w:left w:val="single" w:sz="4" w:space="0" w:color="auto"/>
              <w:bottom w:val="single" w:sz="4" w:space="0" w:color="auto"/>
              <w:right w:val="single" w:sz="4" w:space="0" w:color="auto"/>
            </w:tcBorders>
          </w:tcPr>
          <w:p w14:paraId="69B84223" w14:textId="77777777" w:rsidR="00D0501E" w:rsidRPr="00A12232" w:rsidRDefault="00D0501E" w:rsidP="00B45D7A">
            <w:pPr>
              <w:pStyle w:val="TAC"/>
              <w:rPr>
                <w:highlight w:val="yellow"/>
              </w:rPr>
            </w:pPr>
            <w:r w:rsidRPr="00A12232">
              <w:t>126990</w:t>
            </w:r>
          </w:p>
        </w:tc>
        <w:tc>
          <w:tcPr>
            <w:tcW w:w="711" w:type="dxa"/>
            <w:tcBorders>
              <w:top w:val="single" w:sz="4" w:space="0" w:color="auto"/>
              <w:left w:val="single" w:sz="4" w:space="0" w:color="auto"/>
              <w:bottom w:val="single" w:sz="4" w:space="0" w:color="auto"/>
              <w:right w:val="single" w:sz="4" w:space="0" w:color="auto"/>
            </w:tcBorders>
          </w:tcPr>
          <w:p w14:paraId="5CCE2835" w14:textId="77777777" w:rsidR="00D0501E" w:rsidRPr="00A12232" w:rsidRDefault="00D0501E" w:rsidP="00B45D7A">
            <w:pPr>
              <w:pStyle w:val="TAC"/>
            </w:pPr>
            <w:r w:rsidRPr="00A12232">
              <w:t>10</w:t>
            </w:r>
          </w:p>
        </w:tc>
        <w:tc>
          <w:tcPr>
            <w:tcW w:w="1287" w:type="dxa"/>
            <w:tcBorders>
              <w:top w:val="single" w:sz="4" w:space="0" w:color="auto"/>
              <w:left w:val="single" w:sz="4" w:space="0" w:color="auto"/>
              <w:bottom w:val="single" w:sz="4" w:space="0" w:color="auto"/>
              <w:right w:val="single" w:sz="4" w:space="0" w:color="auto"/>
            </w:tcBorders>
          </w:tcPr>
          <w:p w14:paraId="6BE95DE1" w14:textId="77777777" w:rsidR="00D0501E" w:rsidRPr="00A12232" w:rsidRDefault="00D0501E" w:rsidP="00B45D7A">
            <w:pPr>
              <w:pStyle w:val="TAC"/>
              <w:rPr>
                <w:highlight w:val="yellow"/>
              </w:rPr>
            </w:pPr>
            <w:r w:rsidRPr="00A12232">
              <w:t>1</w:t>
            </w:r>
          </w:p>
        </w:tc>
        <w:tc>
          <w:tcPr>
            <w:tcW w:w="1287" w:type="dxa"/>
            <w:tcBorders>
              <w:top w:val="single" w:sz="4" w:space="0" w:color="auto"/>
              <w:left w:val="single" w:sz="4" w:space="0" w:color="auto"/>
              <w:bottom w:val="single" w:sz="4" w:space="0" w:color="auto"/>
              <w:right w:val="single" w:sz="4" w:space="0" w:color="auto"/>
            </w:tcBorders>
            <w:vAlign w:val="bottom"/>
          </w:tcPr>
          <w:p w14:paraId="72C37EC4" w14:textId="77777777" w:rsidR="00D0501E" w:rsidRPr="00A12232" w:rsidRDefault="00D0501E" w:rsidP="00B45D7A">
            <w:pPr>
              <w:pStyle w:val="TAC"/>
            </w:pPr>
            <w:r w:rsidRPr="00A12232">
              <w:t>1 (2)</w:t>
            </w:r>
          </w:p>
        </w:tc>
        <w:tc>
          <w:tcPr>
            <w:tcW w:w="1507" w:type="dxa"/>
            <w:tcBorders>
              <w:top w:val="single" w:sz="4" w:space="0" w:color="auto"/>
              <w:left w:val="single" w:sz="4" w:space="0" w:color="auto"/>
              <w:bottom w:val="single" w:sz="4" w:space="0" w:color="auto"/>
              <w:right w:val="single" w:sz="4" w:space="0" w:color="auto"/>
            </w:tcBorders>
          </w:tcPr>
          <w:p w14:paraId="50E3131F" w14:textId="77777777" w:rsidR="00D0501E" w:rsidRPr="00A12232" w:rsidRDefault="00D0501E" w:rsidP="00B45D7A">
            <w:pPr>
              <w:pStyle w:val="TAC"/>
            </w:pPr>
            <w:r w:rsidRPr="00A12232">
              <w:t>507</w:t>
            </w:r>
          </w:p>
        </w:tc>
      </w:tr>
      <w:tr w:rsidR="00D0501E" w:rsidRPr="00A12232" w14:paraId="7B0FE5CD" w14:textId="77777777" w:rsidTr="00B45D7A">
        <w:tc>
          <w:tcPr>
            <w:tcW w:w="1286" w:type="dxa"/>
            <w:tcBorders>
              <w:top w:val="nil"/>
              <w:left w:val="single" w:sz="4" w:space="0" w:color="auto"/>
              <w:bottom w:val="nil"/>
              <w:right w:val="single" w:sz="4" w:space="0" w:color="auto"/>
            </w:tcBorders>
          </w:tcPr>
          <w:p w14:paraId="6048A614"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5E182F0C"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single" w:sz="4" w:space="0" w:color="auto"/>
              <w:left w:val="single" w:sz="4" w:space="0" w:color="auto"/>
              <w:bottom w:val="nil"/>
              <w:right w:val="single" w:sz="4" w:space="0" w:color="auto"/>
            </w:tcBorders>
            <w:hideMark/>
          </w:tcPr>
          <w:p w14:paraId="60D1BAC5"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Uplink</w:t>
            </w:r>
          </w:p>
        </w:tc>
        <w:tc>
          <w:tcPr>
            <w:tcW w:w="586" w:type="dxa"/>
            <w:tcBorders>
              <w:top w:val="single" w:sz="4" w:space="0" w:color="auto"/>
              <w:left w:val="single" w:sz="4" w:space="0" w:color="auto"/>
              <w:bottom w:val="single" w:sz="4" w:space="0" w:color="auto"/>
              <w:right w:val="single" w:sz="4" w:space="0" w:color="auto"/>
            </w:tcBorders>
            <w:hideMark/>
          </w:tcPr>
          <w:p w14:paraId="68F7087B"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680D4C9E"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673</w:t>
            </w:r>
          </w:p>
        </w:tc>
        <w:tc>
          <w:tcPr>
            <w:tcW w:w="1416" w:type="dxa"/>
            <w:tcBorders>
              <w:top w:val="single" w:sz="4" w:space="0" w:color="auto"/>
              <w:left w:val="single" w:sz="4" w:space="0" w:color="auto"/>
              <w:bottom w:val="single" w:sz="4" w:space="0" w:color="auto"/>
              <w:right w:val="single" w:sz="4" w:space="0" w:color="auto"/>
            </w:tcBorders>
            <w:hideMark/>
          </w:tcPr>
          <w:p w14:paraId="614145D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134600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2021B116"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663.46</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7935A41"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132692</w:t>
            </w:r>
          </w:p>
        </w:tc>
        <w:tc>
          <w:tcPr>
            <w:tcW w:w="1517" w:type="dxa"/>
            <w:tcBorders>
              <w:top w:val="single" w:sz="4" w:space="0" w:color="auto"/>
              <w:left w:val="single" w:sz="4" w:space="0" w:color="auto"/>
              <w:bottom w:val="single" w:sz="4" w:space="0" w:color="auto"/>
              <w:right w:val="single" w:sz="4" w:space="0" w:color="auto"/>
            </w:tcBorders>
            <w:hideMark/>
          </w:tcPr>
          <w:p w14:paraId="7AFA517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70144AF9"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w:t>
            </w:r>
          </w:p>
        </w:tc>
        <w:tc>
          <w:tcPr>
            <w:tcW w:w="1016" w:type="dxa"/>
            <w:tcBorders>
              <w:top w:val="single" w:sz="4" w:space="0" w:color="auto"/>
              <w:left w:val="single" w:sz="4" w:space="0" w:color="auto"/>
              <w:bottom w:val="single" w:sz="4" w:space="0" w:color="auto"/>
              <w:right w:val="single" w:sz="4" w:space="0" w:color="auto"/>
            </w:tcBorders>
          </w:tcPr>
          <w:p w14:paraId="558D1F54"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21F7B082"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363B40A5"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A2BD67B"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ECFECAD"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29B760F8" w14:textId="77777777" w:rsidR="00D0501E" w:rsidRPr="00A12232" w:rsidRDefault="00D0501E" w:rsidP="00B45D7A">
            <w:pPr>
              <w:pStyle w:val="TAC"/>
            </w:pPr>
            <w:r w:rsidRPr="00A12232">
              <w:t>-</w:t>
            </w:r>
          </w:p>
        </w:tc>
      </w:tr>
      <w:tr w:rsidR="00D0501E" w:rsidRPr="00A12232" w14:paraId="242A4DE9" w14:textId="77777777" w:rsidTr="00B45D7A">
        <w:tc>
          <w:tcPr>
            <w:tcW w:w="1286" w:type="dxa"/>
            <w:tcBorders>
              <w:top w:val="nil"/>
              <w:left w:val="single" w:sz="4" w:space="0" w:color="auto"/>
              <w:bottom w:val="nil"/>
              <w:right w:val="single" w:sz="4" w:space="0" w:color="auto"/>
            </w:tcBorders>
          </w:tcPr>
          <w:p w14:paraId="2BEFF644"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2FC74DDE"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0C031C36"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E5DFFEF"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27305622"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683</w:t>
            </w:r>
          </w:p>
        </w:tc>
        <w:tc>
          <w:tcPr>
            <w:tcW w:w="1416" w:type="dxa"/>
            <w:tcBorders>
              <w:top w:val="single" w:sz="4" w:space="0" w:color="auto"/>
              <w:left w:val="single" w:sz="4" w:space="0" w:color="auto"/>
              <w:bottom w:val="single" w:sz="4" w:space="0" w:color="auto"/>
              <w:right w:val="single" w:sz="4" w:space="0" w:color="auto"/>
            </w:tcBorders>
            <w:hideMark/>
          </w:tcPr>
          <w:p w14:paraId="046515D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136600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3502C6FF"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582.74</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698F6D5"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116548</w:t>
            </w:r>
          </w:p>
        </w:tc>
        <w:tc>
          <w:tcPr>
            <w:tcW w:w="1517" w:type="dxa"/>
            <w:tcBorders>
              <w:top w:val="single" w:sz="4" w:space="0" w:color="auto"/>
              <w:left w:val="single" w:sz="4" w:space="0" w:color="auto"/>
              <w:bottom w:val="single" w:sz="4" w:space="0" w:color="auto"/>
              <w:right w:val="single" w:sz="4" w:space="0" w:color="auto"/>
            </w:tcBorders>
            <w:hideMark/>
          </w:tcPr>
          <w:p w14:paraId="75422D2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nil"/>
              <w:right w:val="single" w:sz="4" w:space="0" w:color="auto"/>
            </w:tcBorders>
          </w:tcPr>
          <w:p w14:paraId="06CC3BD2"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641F8F60"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29CC3689"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1A54E563"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45F0C29C"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4066A4A0"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3CC672AE" w14:textId="77777777" w:rsidR="00D0501E" w:rsidRPr="00A12232" w:rsidRDefault="00D0501E" w:rsidP="00B45D7A">
            <w:pPr>
              <w:pStyle w:val="TAC"/>
            </w:pPr>
            <w:r w:rsidRPr="00A12232">
              <w:t>-</w:t>
            </w:r>
          </w:p>
        </w:tc>
      </w:tr>
      <w:tr w:rsidR="00D0501E" w:rsidRPr="00A12232" w14:paraId="6150AD6E" w14:textId="77777777" w:rsidTr="00B45D7A">
        <w:tc>
          <w:tcPr>
            <w:tcW w:w="1286" w:type="dxa"/>
            <w:tcBorders>
              <w:top w:val="nil"/>
              <w:left w:val="single" w:sz="4" w:space="0" w:color="auto"/>
              <w:bottom w:val="nil"/>
              <w:right w:val="single" w:sz="4" w:space="0" w:color="auto"/>
            </w:tcBorders>
          </w:tcPr>
          <w:p w14:paraId="05FBAF2D"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237C086C"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685BDE1D"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764F84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67963574"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693</w:t>
            </w:r>
          </w:p>
        </w:tc>
        <w:tc>
          <w:tcPr>
            <w:tcW w:w="1416" w:type="dxa"/>
            <w:tcBorders>
              <w:top w:val="single" w:sz="4" w:space="0" w:color="auto"/>
              <w:left w:val="single" w:sz="4" w:space="0" w:color="auto"/>
              <w:bottom w:val="single" w:sz="4" w:space="0" w:color="auto"/>
              <w:right w:val="single" w:sz="4" w:space="0" w:color="auto"/>
            </w:tcBorders>
            <w:hideMark/>
          </w:tcPr>
          <w:p w14:paraId="088D85AD"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138600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384DEBDB"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682.38</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05DF844"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136476</w:t>
            </w:r>
          </w:p>
        </w:tc>
        <w:tc>
          <w:tcPr>
            <w:tcW w:w="1517" w:type="dxa"/>
            <w:tcBorders>
              <w:top w:val="single" w:sz="4" w:space="0" w:color="auto"/>
              <w:left w:val="single" w:sz="4" w:space="0" w:color="auto"/>
              <w:bottom w:val="single" w:sz="4" w:space="0" w:color="auto"/>
              <w:right w:val="single" w:sz="4" w:space="0" w:color="auto"/>
            </w:tcBorders>
            <w:hideMark/>
          </w:tcPr>
          <w:p w14:paraId="500A1C06"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w:t>
            </w:r>
          </w:p>
        </w:tc>
        <w:tc>
          <w:tcPr>
            <w:tcW w:w="686" w:type="dxa"/>
            <w:tcBorders>
              <w:top w:val="nil"/>
              <w:left w:val="single" w:sz="4" w:space="0" w:color="auto"/>
              <w:bottom w:val="single" w:sz="4" w:space="0" w:color="auto"/>
              <w:right w:val="single" w:sz="4" w:space="0" w:color="auto"/>
            </w:tcBorders>
          </w:tcPr>
          <w:p w14:paraId="2EE1EB6C"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2C114E86"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2EFE3EAD"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6AB73E13"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2D546D5"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B0B0A62"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119A2380" w14:textId="77777777" w:rsidR="00D0501E" w:rsidRPr="00A12232" w:rsidRDefault="00D0501E" w:rsidP="00B45D7A">
            <w:pPr>
              <w:pStyle w:val="TAC"/>
            </w:pPr>
            <w:r w:rsidRPr="00A12232">
              <w:t>-</w:t>
            </w:r>
          </w:p>
        </w:tc>
      </w:tr>
      <w:tr w:rsidR="00B45D7A" w:rsidRPr="00A12232" w14:paraId="204ABF3D" w14:textId="77777777" w:rsidTr="00B45D7A">
        <w:tc>
          <w:tcPr>
            <w:tcW w:w="1286" w:type="dxa"/>
            <w:tcBorders>
              <w:top w:val="single" w:sz="4" w:space="0" w:color="auto"/>
              <w:left w:val="single" w:sz="4" w:space="0" w:color="auto"/>
              <w:bottom w:val="nil"/>
              <w:right w:val="single" w:sz="4" w:space="0" w:color="auto"/>
            </w:tcBorders>
          </w:tcPr>
          <w:p w14:paraId="6F1A3D2F"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20/25</w:t>
            </w:r>
          </w:p>
        </w:tc>
        <w:tc>
          <w:tcPr>
            <w:tcW w:w="1696" w:type="dxa"/>
            <w:tcBorders>
              <w:top w:val="single" w:sz="4" w:space="0" w:color="auto"/>
              <w:left w:val="single" w:sz="4" w:space="0" w:color="auto"/>
              <w:bottom w:val="nil"/>
              <w:right w:val="single" w:sz="4" w:space="0" w:color="auto"/>
            </w:tcBorders>
          </w:tcPr>
          <w:p w14:paraId="5CAA2750"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133</w:t>
            </w:r>
          </w:p>
        </w:tc>
        <w:tc>
          <w:tcPr>
            <w:tcW w:w="946" w:type="dxa"/>
            <w:tcBorders>
              <w:top w:val="single" w:sz="4" w:space="0" w:color="auto"/>
              <w:left w:val="single" w:sz="4" w:space="0" w:color="auto"/>
              <w:bottom w:val="nil"/>
              <w:right w:val="single" w:sz="4" w:space="0" w:color="auto"/>
            </w:tcBorders>
          </w:tcPr>
          <w:p w14:paraId="06B30FFE"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Downlink</w:t>
            </w:r>
          </w:p>
        </w:tc>
        <w:tc>
          <w:tcPr>
            <w:tcW w:w="586" w:type="dxa"/>
            <w:tcBorders>
              <w:top w:val="single" w:sz="4" w:space="0" w:color="auto"/>
              <w:left w:val="single" w:sz="4" w:space="0" w:color="auto"/>
              <w:bottom w:val="single" w:sz="4" w:space="0" w:color="auto"/>
              <w:right w:val="single" w:sz="4" w:space="0" w:color="auto"/>
            </w:tcBorders>
          </w:tcPr>
          <w:p w14:paraId="1E793447"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tcPr>
          <w:p w14:paraId="2AD759B1"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624.5</w:t>
            </w:r>
          </w:p>
        </w:tc>
        <w:tc>
          <w:tcPr>
            <w:tcW w:w="1416" w:type="dxa"/>
            <w:tcBorders>
              <w:top w:val="single" w:sz="4" w:space="0" w:color="auto"/>
              <w:left w:val="single" w:sz="4" w:space="0" w:color="auto"/>
              <w:bottom w:val="single" w:sz="4" w:space="0" w:color="auto"/>
              <w:right w:val="single" w:sz="4" w:space="0" w:color="auto"/>
            </w:tcBorders>
          </w:tcPr>
          <w:p w14:paraId="2298A33C"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124900</w:t>
            </w:r>
          </w:p>
        </w:tc>
        <w:tc>
          <w:tcPr>
            <w:tcW w:w="1316" w:type="dxa"/>
            <w:tcBorders>
              <w:top w:val="single" w:sz="4" w:space="0" w:color="auto"/>
              <w:left w:val="single" w:sz="4" w:space="0" w:color="auto"/>
              <w:bottom w:val="single" w:sz="4" w:space="0" w:color="auto"/>
              <w:right w:val="single" w:sz="4" w:space="0" w:color="auto"/>
            </w:tcBorders>
            <w:vAlign w:val="center"/>
          </w:tcPr>
          <w:p w14:paraId="54BAF6A8"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612.53</w:t>
            </w:r>
          </w:p>
        </w:tc>
        <w:tc>
          <w:tcPr>
            <w:tcW w:w="2446" w:type="dxa"/>
            <w:tcBorders>
              <w:top w:val="single" w:sz="4" w:space="0" w:color="auto"/>
              <w:left w:val="single" w:sz="4" w:space="0" w:color="auto"/>
              <w:bottom w:val="single" w:sz="4" w:space="0" w:color="auto"/>
              <w:right w:val="single" w:sz="4" w:space="0" w:color="auto"/>
            </w:tcBorders>
            <w:vAlign w:val="center"/>
          </w:tcPr>
          <w:p w14:paraId="23957E46"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122506</w:t>
            </w:r>
          </w:p>
        </w:tc>
        <w:tc>
          <w:tcPr>
            <w:tcW w:w="1517" w:type="dxa"/>
            <w:tcBorders>
              <w:top w:val="single" w:sz="4" w:space="0" w:color="auto"/>
              <w:left w:val="single" w:sz="4" w:space="0" w:color="auto"/>
              <w:bottom w:val="single" w:sz="4" w:space="0" w:color="auto"/>
              <w:right w:val="single" w:sz="4" w:space="0" w:color="auto"/>
            </w:tcBorders>
          </w:tcPr>
          <w:p w14:paraId="391A04D8"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tcPr>
          <w:p w14:paraId="36389BE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w:t>
            </w:r>
          </w:p>
        </w:tc>
        <w:tc>
          <w:tcPr>
            <w:tcW w:w="1016" w:type="dxa"/>
            <w:tcBorders>
              <w:top w:val="single" w:sz="4" w:space="0" w:color="auto"/>
              <w:left w:val="single" w:sz="4" w:space="0" w:color="auto"/>
              <w:bottom w:val="single" w:sz="4" w:space="0" w:color="auto"/>
              <w:right w:val="single" w:sz="4" w:space="0" w:color="auto"/>
            </w:tcBorders>
          </w:tcPr>
          <w:p w14:paraId="34C1A0B2" w14:textId="658C73C9" w:rsidR="00B45D7A" w:rsidRPr="00A12232" w:rsidRDefault="00B45D7A" w:rsidP="00B45D7A">
            <w:pPr>
              <w:pStyle w:val="TAC"/>
            </w:pPr>
            <w:ins w:id="78" w:author="Anritsu" w:date="2025-08-06T10:51:00Z" w16du:dateUtc="2025-08-06T01:51:00Z">
              <w:r w:rsidRPr="00A4775E">
                <w:t>1535</w:t>
              </w:r>
            </w:ins>
            <w:del w:id="79" w:author="Anritsu" w:date="2025-08-06T10:51:00Z" w16du:dateUtc="2025-08-06T01:51:00Z">
              <w:r w:rsidRPr="00A12232" w:rsidDel="0069681D">
                <w:delText>1544</w:delText>
              </w:r>
            </w:del>
          </w:p>
        </w:tc>
        <w:tc>
          <w:tcPr>
            <w:tcW w:w="2236" w:type="dxa"/>
            <w:tcBorders>
              <w:top w:val="single" w:sz="4" w:space="0" w:color="auto"/>
              <w:left w:val="single" w:sz="4" w:space="0" w:color="auto"/>
              <w:bottom w:val="single" w:sz="4" w:space="0" w:color="auto"/>
              <w:right w:val="single" w:sz="4" w:space="0" w:color="auto"/>
            </w:tcBorders>
          </w:tcPr>
          <w:p w14:paraId="033E93DA" w14:textId="16A14BBF" w:rsidR="00B45D7A" w:rsidRPr="00A12232" w:rsidRDefault="00B45D7A" w:rsidP="00B45D7A">
            <w:pPr>
              <w:pStyle w:val="TAC"/>
              <w:rPr>
                <w:highlight w:val="yellow"/>
              </w:rPr>
            </w:pPr>
            <w:ins w:id="80" w:author="Anritsu" w:date="2025-08-06T10:51:00Z" w16du:dateUtc="2025-08-06T01:51:00Z">
              <w:r w:rsidRPr="00A4775E">
                <w:t>122890</w:t>
              </w:r>
            </w:ins>
            <w:del w:id="81" w:author="Anritsu" w:date="2025-08-06T10:51:00Z" w16du:dateUtc="2025-08-06T01:51:00Z">
              <w:r w:rsidRPr="00A12232" w:rsidDel="0069681D">
                <w:delText>123610</w:delText>
              </w:r>
            </w:del>
          </w:p>
        </w:tc>
        <w:tc>
          <w:tcPr>
            <w:tcW w:w="711" w:type="dxa"/>
            <w:tcBorders>
              <w:top w:val="single" w:sz="4" w:space="0" w:color="auto"/>
              <w:left w:val="single" w:sz="4" w:space="0" w:color="auto"/>
              <w:bottom w:val="single" w:sz="4" w:space="0" w:color="auto"/>
              <w:right w:val="single" w:sz="4" w:space="0" w:color="auto"/>
            </w:tcBorders>
          </w:tcPr>
          <w:p w14:paraId="12BAB4BE" w14:textId="77777777" w:rsidR="00B45D7A" w:rsidRPr="00A12232" w:rsidRDefault="00B45D7A" w:rsidP="00B45D7A">
            <w:pPr>
              <w:pStyle w:val="TAC"/>
            </w:pPr>
            <w:r w:rsidRPr="00A12232">
              <w:t>8</w:t>
            </w:r>
          </w:p>
        </w:tc>
        <w:tc>
          <w:tcPr>
            <w:tcW w:w="1287" w:type="dxa"/>
            <w:tcBorders>
              <w:top w:val="single" w:sz="4" w:space="0" w:color="auto"/>
              <w:left w:val="single" w:sz="4" w:space="0" w:color="auto"/>
              <w:bottom w:val="single" w:sz="4" w:space="0" w:color="auto"/>
              <w:right w:val="single" w:sz="4" w:space="0" w:color="auto"/>
            </w:tcBorders>
          </w:tcPr>
          <w:p w14:paraId="1FB48663" w14:textId="63D91DEE" w:rsidR="00B45D7A" w:rsidRPr="00A12232" w:rsidRDefault="00B45D7A" w:rsidP="00B45D7A">
            <w:pPr>
              <w:pStyle w:val="TAC"/>
            </w:pPr>
            <w:ins w:id="82" w:author="Anritsu" w:date="2025-08-06T10:51:00Z" w16du:dateUtc="2025-08-06T01:51:00Z">
              <w:r w:rsidRPr="004A32C8">
                <w:t>0</w:t>
              </w:r>
            </w:ins>
            <w:del w:id="83" w:author="Anritsu" w:date="2025-08-06T10:51:00Z" w16du:dateUtc="2025-08-06T01:51:00Z">
              <w:r w:rsidRPr="00A12232" w:rsidDel="004C4604">
                <w:delText>16</w:delText>
              </w:r>
            </w:del>
          </w:p>
        </w:tc>
        <w:tc>
          <w:tcPr>
            <w:tcW w:w="1287" w:type="dxa"/>
            <w:tcBorders>
              <w:top w:val="single" w:sz="4" w:space="0" w:color="auto"/>
              <w:left w:val="single" w:sz="4" w:space="0" w:color="auto"/>
              <w:bottom w:val="single" w:sz="4" w:space="0" w:color="auto"/>
              <w:right w:val="single" w:sz="4" w:space="0" w:color="auto"/>
            </w:tcBorders>
          </w:tcPr>
          <w:p w14:paraId="6B9458A2" w14:textId="05616FEB" w:rsidR="00B45D7A" w:rsidRPr="00A12232" w:rsidRDefault="00B45D7A" w:rsidP="00B45D7A">
            <w:pPr>
              <w:pStyle w:val="TAC"/>
              <w:rPr>
                <w:highlight w:val="yellow"/>
              </w:rPr>
            </w:pPr>
            <w:ins w:id="84" w:author="Anritsu" w:date="2025-08-06T10:51:00Z" w16du:dateUtc="2025-08-06T01:51:00Z">
              <w:r w:rsidRPr="004A32C8">
                <w:t>0 (0)</w:t>
              </w:r>
            </w:ins>
            <w:del w:id="85" w:author="Anritsu" w:date="2025-08-06T10:51:00Z" w16du:dateUtc="2025-08-06T01:51:00Z">
              <w:r w:rsidRPr="00A12232" w:rsidDel="004C4604">
                <w:delText>2 (4)</w:delText>
              </w:r>
            </w:del>
          </w:p>
        </w:tc>
        <w:tc>
          <w:tcPr>
            <w:tcW w:w="1507" w:type="dxa"/>
            <w:tcBorders>
              <w:top w:val="single" w:sz="4" w:space="0" w:color="auto"/>
              <w:left w:val="single" w:sz="4" w:space="0" w:color="auto"/>
              <w:bottom w:val="single" w:sz="4" w:space="0" w:color="auto"/>
              <w:right w:val="single" w:sz="4" w:space="0" w:color="auto"/>
            </w:tcBorders>
          </w:tcPr>
          <w:p w14:paraId="3519226F" w14:textId="14879FB1" w:rsidR="00B45D7A" w:rsidRPr="00A12232" w:rsidRDefault="00B45D7A" w:rsidP="00B45D7A">
            <w:pPr>
              <w:pStyle w:val="TAC"/>
            </w:pPr>
            <w:ins w:id="86" w:author="Anritsu" w:date="2025-08-06T10:51:00Z" w16du:dateUtc="2025-08-06T01:51:00Z">
              <w:r w:rsidRPr="004A32C8">
                <w:t>0</w:t>
              </w:r>
            </w:ins>
            <w:del w:id="87" w:author="Anritsu" w:date="2025-08-06T10:51:00Z" w16du:dateUtc="2025-08-06T01:51:00Z">
              <w:r w:rsidRPr="00A12232" w:rsidDel="004C4604">
                <w:delText>20</w:delText>
              </w:r>
            </w:del>
          </w:p>
        </w:tc>
      </w:tr>
      <w:tr w:rsidR="00D0501E" w:rsidRPr="00A12232" w14:paraId="0685B15D" w14:textId="77777777" w:rsidTr="00B45D7A">
        <w:tc>
          <w:tcPr>
            <w:tcW w:w="1286" w:type="dxa"/>
            <w:tcBorders>
              <w:top w:val="nil"/>
              <w:left w:val="single" w:sz="4" w:space="0" w:color="auto"/>
              <w:bottom w:val="nil"/>
              <w:right w:val="single" w:sz="4" w:space="0" w:color="auto"/>
            </w:tcBorders>
          </w:tcPr>
          <w:p w14:paraId="6E974280"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3BDF234F"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7A5A5C72"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7997DF1"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tcPr>
          <w:p w14:paraId="5681828E"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632</w:t>
            </w:r>
          </w:p>
        </w:tc>
        <w:tc>
          <w:tcPr>
            <w:tcW w:w="1416" w:type="dxa"/>
            <w:tcBorders>
              <w:top w:val="single" w:sz="4" w:space="0" w:color="auto"/>
              <w:left w:val="single" w:sz="4" w:space="0" w:color="auto"/>
              <w:bottom w:val="single" w:sz="4" w:space="0" w:color="auto"/>
              <w:right w:val="single" w:sz="4" w:space="0" w:color="auto"/>
            </w:tcBorders>
          </w:tcPr>
          <w:p w14:paraId="417A731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126400</w:t>
            </w:r>
          </w:p>
        </w:tc>
        <w:tc>
          <w:tcPr>
            <w:tcW w:w="1316" w:type="dxa"/>
            <w:tcBorders>
              <w:top w:val="single" w:sz="4" w:space="0" w:color="auto"/>
              <w:left w:val="single" w:sz="4" w:space="0" w:color="auto"/>
              <w:bottom w:val="single" w:sz="4" w:space="0" w:color="auto"/>
              <w:right w:val="single" w:sz="4" w:space="0" w:color="auto"/>
            </w:tcBorders>
            <w:vAlign w:val="center"/>
          </w:tcPr>
          <w:p w14:paraId="119E8D68"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601.67</w:t>
            </w:r>
          </w:p>
        </w:tc>
        <w:tc>
          <w:tcPr>
            <w:tcW w:w="2446" w:type="dxa"/>
            <w:tcBorders>
              <w:top w:val="single" w:sz="4" w:space="0" w:color="auto"/>
              <w:left w:val="single" w:sz="4" w:space="0" w:color="auto"/>
              <w:bottom w:val="single" w:sz="4" w:space="0" w:color="auto"/>
              <w:right w:val="single" w:sz="4" w:space="0" w:color="auto"/>
            </w:tcBorders>
            <w:vAlign w:val="center"/>
          </w:tcPr>
          <w:p w14:paraId="0AA383E9"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120334</w:t>
            </w:r>
          </w:p>
        </w:tc>
        <w:tc>
          <w:tcPr>
            <w:tcW w:w="1517" w:type="dxa"/>
            <w:tcBorders>
              <w:top w:val="single" w:sz="4" w:space="0" w:color="auto"/>
              <w:left w:val="single" w:sz="4" w:space="0" w:color="auto"/>
              <w:bottom w:val="single" w:sz="4" w:space="0" w:color="auto"/>
              <w:right w:val="single" w:sz="4" w:space="0" w:color="auto"/>
            </w:tcBorders>
          </w:tcPr>
          <w:p w14:paraId="3E082CC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102</w:t>
            </w:r>
          </w:p>
        </w:tc>
        <w:tc>
          <w:tcPr>
            <w:tcW w:w="686" w:type="dxa"/>
            <w:tcBorders>
              <w:top w:val="nil"/>
              <w:left w:val="single" w:sz="4" w:space="0" w:color="auto"/>
              <w:bottom w:val="nil"/>
              <w:right w:val="single" w:sz="4" w:space="0" w:color="auto"/>
            </w:tcBorders>
          </w:tcPr>
          <w:p w14:paraId="5AABA64A"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vAlign w:val="bottom"/>
          </w:tcPr>
          <w:p w14:paraId="06173B5B" w14:textId="77777777" w:rsidR="00D0501E" w:rsidRPr="00A12232" w:rsidRDefault="00D0501E" w:rsidP="00B45D7A">
            <w:pPr>
              <w:pStyle w:val="TAC"/>
            </w:pPr>
            <w:r w:rsidRPr="00A12232">
              <w:t>1556</w:t>
            </w:r>
          </w:p>
        </w:tc>
        <w:tc>
          <w:tcPr>
            <w:tcW w:w="2236" w:type="dxa"/>
            <w:tcBorders>
              <w:top w:val="single" w:sz="4" w:space="0" w:color="auto"/>
              <w:left w:val="single" w:sz="4" w:space="0" w:color="auto"/>
              <w:bottom w:val="single" w:sz="4" w:space="0" w:color="auto"/>
              <w:right w:val="single" w:sz="4" w:space="0" w:color="auto"/>
            </w:tcBorders>
          </w:tcPr>
          <w:p w14:paraId="444CB6B3" w14:textId="77777777" w:rsidR="00D0501E" w:rsidRPr="00A12232" w:rsidRDefault="00D0501E" w:rsidP="00B45D7A">
            <w:pPr>
              <w:pStyle w:val="TAC"/>
              <w:rPr>
                <w:highlight w:val="yellow"/>
              </w:rPr>
            </w:pPr>
            <w:r w:rsidRPr="00A12232">
              <w:t>124570</w:t>
            </w:r>
          </w:p>
        </w:tc>
        <w:tc>
          <w:tcPr>
            <w:tcW w:w="711" w:type="dxa"/>
            <w:tcBorders>
              <w:top w:val="single" w:sz="4" w:space="0" w:color="auto"/>
              <w:left w:val="single" w:sz="4" w:space="0" w:color="auto"/>
              <w:bottom w:val="single" w:sz="4" w:space="0" w:color="auto"/>
              <w:right w:val="single" w:sz="4" w:space="0" w:color="auto"/>
            </w:tcBorders>
          </w:tcPr>
          <w:p w14:paraId="4E09C40C" w14:textId="77777777" w:rsidR="00D0501E" w:rsidRPr="00A12232" w:rsidRDefault="00D0501E" w:rsidP="00B45D7A">
            <w:pPr>
              <w:pStyle w:val="TAC"/>
            </w:pPr>
            <w:r w:rsidRPr="00A12232">
              <w:t>8</w:t>
            </w:r>
          </w:p>
        </w:tc>
        <w:tc>
          <w:tcPr>
            <w:tcW w:w="1287" w:type="dxa"/>
            <w:tcBorders>
              <w:top w:val="single" w:sz="4" w:space="0" w:color="auto"/>
              <w:left w:val="single" w:sz="4" w:space="0" w:color="auto"/>
              <w:bottom w:val="single" w:sz="4" w:space="0" w:color="auto"/>
              <w:right w:val="single" w:sz="4" w:space="0" w:color="auto"/>
            </w:tcBorders>
          </w:tcPr>
          <w:p w14:paraId="67B2E416" w14:textId="77777777" w:rsidR="00D0501E" w:rsidRPr="00A12232" w:rsidRDefault="00D0501E" w:rsidP="00B45D7A">
            <w:pPr>
              <w:pStyle w:val="TAC"/>
            </w:pPr>
            <w:r w:rsidRPr="00A12232">
              <w:t>1</w:t>
            </w:r>
          </w:p>
        </w:tc>
        <w:tc>
          <w:tcPr>
            <w:tcW w:w="1287" w:type="dxa"/>
            <w:tcBorders>
              <w:top w:val="single" w:sz="4" w:space="0" w:color="auto"/>
              <w:left w:val="single" w:sz="4" w:space="0" w:color="auto"/>
              <w:bottom w:val="single" w:sz="4" w:space="0" w:color="auto"/>
              <w:right w:val="single" w:sz="4" w:space="0" w:color="auto"/>
            </w:tcBorders>
          </w:tcPr>
          <w:p w14:paraId="54E51721" w14:textId="77777777" w:rsidR="00D0501E" w:rsidRPr="00A12232" w:rsidRDefault="00D0501E" w:rsidP="00B45D7A">
            <w:pPr>
              <w:pStyle w:val="TAC"/>
              <w:rPr>
                <w:highlight w:val="yellow"/>
              </w:rPr>
            </w:pPr>
            <w:r w:rsidRPr="00A12232">
              <w:t>2 (4)</w:t>
            </w:r>
          </w:p>
        </w:tc>
        <w:tc>
          <w:tcPr>
            <w:tcW w:w="1507" w:type="dxa"/>
            <w:tcBorders>
              <w:top w:val="single" w:sz="4" w:space="0" w:color="auto"/>
              <w:left w:val="single" w:sz="4" w:space="0" w:color="auto"/>
              <w:bottom w:val="single" w:sz="4" w:space="0" w:color="auto"/>
              <w:right w:val="single" w:sz="4" w:space="0" w:color="auto"/>
            </w:tcBorders>
          </w:tcPr>
          <w:p w14:paraId="73B51F7B" w14:textId="77777777" w:rsidR="00D0501E" w:rsidRPr="00A12232" w:rsidRDefault="00D0501E" w:rsidP="00B45D7A">
            <w:pPr>
              <w:pStyle w:val="TAC"/>
            </w:pPr>
            <w:r w:rsidRPr="00A12232">
              <w:t>107</w:t>
            </w:r>
          </w:p>
        </w:tc>
      </w:tr>
      <w:tr w:rsidR="00D0501E" w:rsidRPr="00A12232" w14:paraId="4A13802C" w14:textId="77777777" w:rsidTr="00B45D7A">
        <w:tc>
          <w:tcPr>
            <w:tcW w:w="1286" w:type="dxa"/>
            <w:tcBorders>
              <w:top w:val="nil"/>
              <w:left w:val="single" w:sz="4" w:space="0" w:color="auto"/>
              <w:bottom w:val="nil"/>
              <w:right w:val="single" w:sz="4" w:space="0" w:color="auto"/>
            </w:tcBorders>
          </w:tcPr>
          <w:p w14:paraId="51F2040B"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4C91E9DF"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14C5DB9E"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586FA71"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tcPr>
          <w:p w14:paraId="264283D0"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639.5</w:t>
            </w:r>
          </w:p>
        </w:tc>
        <w:tc>
          <w:tcPr>
            <w:tcW w:w="1416" w:type="dxa"/>
            <w:tcBorders>
              <w:top w:val="single" w:sz="4" w:space="0" w:color="auto"/>
              <w:left w:val="single" w:sz="4" w:space="0" w:color="auto"/>
              <w:bottom w:val="single" w:sz="4" w:space="0" w:color="auto"/>
              <w:right w:val="single" w:sz="4" w:space="0" w:color="auto"/>
            </w:tcBorders>
          </w:tcPr>
          <w:p w14:paraId="60C79655"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127900</w:t>
            </w:r>
          </w:p>
        </w:tc>
        <w:tc>
          <w:tcPr>
            <w:tcW w:w="1316" w:type="dxa"/>
            <w:tcBorders>
              <w:top w:val="single" w:sz="4" w:space="0" w:color="auto"/>
              <w:left w:val="single" w:sz="4" w:space="0" w:color="auto"/>
              <w:bottom w:val="single" w:sz="4" w:space="0" w:color="auto"/>
              <w:right w:val="single" w:sz="4" w:space="0" w:color="auto"/>
            </w:tcBorders>
            <w:vAlign w:val="center"/>
          </w:tcPr>
          <w:p w14:paraId="63DF1790"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536.81</w:t>
            </w:r>
          </w:p>
        </w:tc>
        <w:tc>
          <w:tcPr>
            <w:tcW w:w="2446" w:type="dxa"/>
            <w:tcBorders>
              <w:top w:val="single" w:sz="4" w:space="0" w:color="auto"/>
              <w:left w:val="single" w:sz="4" w:space="0" w:color="auto"/>
              <w:bottom w:val="single" w:sz="4" w:space="0" w:color="auto"/>
              <w:right w:val="single" w:sz="4" w:space="0" w:color="auto"/>
            </w:tcBorders>
            <w:vAlign w:val="center"/>
          </w:tcPr>
          <w:p w14:paraId="0097E39B"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107362</w:t>
            </w:r>
          </w:p>
        </w:tc>
        <w:tc>
          <w:tcPr>
            <w:tcW w:w="1517" w:type="dxa"/>
            <w:tcBorders>
              <w:top w:val="single" w:sz="4" w:space="0" w:color="auto"/>
              <w:left w:val="single" w:sz="4" w:space="0" w:color="auto"/>
              <w:bottom w:val="single" w:sz="4" w:space="0" w:color="auto"/>
              <w:right w:val="single" w:sz="4" w:space="0" w:color="auto"/>
            </w:tcBorders>
          </w:tcPr>
          <w:p w14:paraId="5E036130"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single" w:sz="4" w:space="0" w:color="auto"/>
              <w:right w:val="single" w:sz="4" w:space="0" w:color="auto"/>
            </w:tcBorders>
          </w:tcPr>
          <w:p w14:paraId="42B44AE6"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vAlign w:val="bottom"/>
          </w:tcPr>
          <w:p w14:paraId="19AA4468" w14:textId="77777777" w:rsidR="00D0501E" w:rsidRPr="00A12232" w:rsidRDefault="00D0501E" w:rsidP="00B45D7A">
            <w:pPr>
              <w:pStyle w:val="TAC"/>
            </w:pPr>
            <w:r w:rsidRPr="00A12232">
              <w:t>1574</w:t>
            </w:r>
          </w:p>
        </w:tc>
        <w:tc>
          <w:tcPr>
            <w:tcW w:w="2236" w:type="dxa"/>
            <w:tcBorders>
              <w:top w:val="single" w:sz="4" w:space="0" w:color="auto"/>
              <w:left w:val="single" w:sz="4" w:space="0" w:color="auto"/>
              <w:bottom w:val="single" w:sz="4" w:space="0" w:color="auto"/>
              <w:right w:val="single" w:sz="4" w:space="0" w:color="auto"/>
            </w:tcBorders>
          </w:tcPr>
          <w:p w14:paraId="340EFE02" w14:textId="77777777" w:rsidR="00D0501E" w:rsidRPr="00A12232" w:rsidRDefault="00D0501E" w:rsidP="00B45D7A">
            <w:pPr>
              <w:pStyle w:val="TAC"/>
              <w:rPr>
                <w:highlight w:val="yellow"/>
              </w:rPr>
            </w:pPr>
            <w:r w:rsidRPr="00A12232">
              <w:t>126010</w:t>
            </w:r>
          </w:p>
        </w:tc>
        <w:tc>
          <w:tcPr>
            <w:tcW w:w="711" w:type="dxa"/>
            <w:tcBorders>
              <w:top w:val="single" w:sz="4" w:space="0" w:color="auto"/>
              <w:left w:val="single" w:sz="4" w:space="0" w:color="auto"/>
              <w:bottom w:val="single" w:sz="4" w:space="0" w:color="auto"/>
              <w:right w:val="single" w:sz="4" w:space="0" w:color="auto"/>
            </w:tcBorders>
          </w:tcPr>
          <w:p w14:paraId="3E335D5B" w14:textId="77777777" w:rsidR="00D0501E" w:rsidRPr="00A12232" w:rsidRDefault="00D0501E" w:rsidP="00B45D7A">
            <w:pPr>
              <w:pStyle w:val="TAC"/>
            </w:pPr>
            <w:r w:rsidRPr="00A12232">
              <w:t>0</w:t>
            </w:r>
          </w:p>
        </w:tc>
        <w:tc>
          <w:tcPr>
            <w:tcW w:w="1287" w:type="dxa"/>
            <w:tcBorders>
              <w:top w:val="single" w:sz="4" w:space="0" w:color="auto"/>
              <w:left w:val="single" w:sz="4" w:space="0" w:color="auto"/>
              <w:bottom w:val="single" w:sz="4" w:space="0" w:color="auto"/>
              <w:right w:val="single" w:sz="4" w:space="0" w:color="auto"/>
            </w:tcBorders>
          </w:tcPr>
          <w:p w14:paraId="5391429A" w14:textId="77777777" w:rsidR="00D0501E" w:rsidRPr="00A12232" w:rsidRDefault="00D0501E" w:rsidP="00B45D7A">
            <w:pPr>
              <w:pStyle w:val="TAC"/>
            </w:pPr>
            <w:r w:rsidRPr="00A12232">
              <w:t>0</w:t>
            </w:r>
          </w:p>
        </w:tc>
        <w:tc>
          <w:tcPr>
            <w:tcW w:w="1287" w:type="dxa"/>
            <w:tcBorders>
              <w:top w:val="single" w:sz="4" w:space="0" w:color="auto"/>
              <w:left w:val="single" w:sz="4" w:space="0" w:color="auto"/>
              <w:bottom w:val="single" w:sz="4" w:space="0" w:color="auto"/>
              <w:right w:val="single" w:sz="4" w:space="0" w:color="auto"/>
            </w:tcBorders>
          </w:tcPr>
          <w:p w14:paraId="06B4DFEC" w14:textId="77777777" w:rsidR="00D0501E" w:rsidRPr="00A12232" w:rsidRDefault="00D0501E" w:rsidP="00B45D7A">
            <w:pPr>
              <w:pStyle w:val="TAC"/>
              <w:rPr>
                <w:highlight w:val="yellow"/>
              </w:rPr>
            </w:pPr>
            <w:r w:rsidRPr="00A12232">
              <w:t>2 (4)</w:t>
            </w:r>
          </w:p>
        </w:tc>
        <w:tc>
          <w:tcPr>
            <w:tcW w:w="1507" w:type="dxa"/>
            <w:tcBorders>
              <w:top w:val="single" w:sz="4" w:space="0" w:color="auto"/>
              <w:left w:val="single" w:sz="4" w:space="0" w:color="auto"/>
              <w:bottom w:val="single" w:sz="4" w:space="0" w:color="auto"/>
              <w:right w:val="single" w:sz="4" w:space="0" w:color="auto"/>
            </w:tcBorders>
          </w:tcPr>
          <w:p w14:paraId="63FF0945" w14:textId="77777777" w:rsidR="00D0501E" w:rsidRPr="00A12232" w:rsidRDefault="00D0501E" w:rsidP="00B45D7A">
            <w:pPr>
              <w:pStyle w:val="TAC"/>
            </w:pPr>
            <w:r w:rsidRPr="00A12232">
              <w:t>508</w:t>
            </w:r>
          </w:p>
        </w:tc>
      </w:tr>
      <w:tr w:rsidR="00D0501E" w:rsidRPr="00A12232" w14:paraId="4425F1A1" w14:textId="77777777" w:rsidTr="00B45D7A">
        <w:tc>
          <w:tcPr>
            <w:tcW w:w="1286" w:type="dxa"/>
            <w:tcBorders>
              <w:top w:val="nil"/>
              <w:left w:val="single" w:sz="4" w:space="0" w:color="auto"/>
              <w:bottom w:val="nil"/>
              <w:right w:val="single" w:sz="4" w:space="0" w:color="auto"/>
            </w:tcBorders>
          </w:tcPr>
          <w:p w14:paraId="6928E53C"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single" w:sz="4" w:space="0" w:color="auto"/>
              <w:left w:val="single" w:sz="4" w:space="0" w:color="auto"/>
              <w:bottom w:val="nil"/>
              <w:right w:val="single" w:sz="4" w:space="0" w:color="auto"/>
            </w:tcBorders>
          </w:tcPr>
          <w:p w14:paraId="60EF130D"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106</w:t>
            </w:r>
          </w:p>
        </w:tc>
        <w:tc>
          <w:tcPr>
            <w:tcW w:w="946" w:type="dxa"/>
            <w:tcBorders>
              <w:top w:val="single" w:sz="4" w:space="0" w:color="auto"/>
              <w:left w:val="single" w:sz="4" w:space="0" w:color="auto"/>
              <w:bottom w:val="nil"/>
              <w:right w:val="single" w:sz="4" w:space="0" w:color="auto"/>
            </w:tcBorders>
          </w:tcPr>
          <w:p w14:paraId="4EBAB4E9"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Uplink</w:t>
            </w:r>
          </w:p>
        </w:tc>
        <w:tc>
          <w:tcPr>
            <w:tcW w:w="586" w:type="dxa"/>
            <w:tcBorders>
              <w:top w:val="single" w:sz="4" w:space="0" w:color="auto"/>
              <w:left w:val="single" w:sz="4" w:space="0" w:color="auto"/>
              <w:bottom w:val="single" w:sz="4" w:space="0" w:color="auto"/>
              <w:right w:val="single" w:sz="4" w:space="0" w:color="auto"/>
            </w:tcBorders>
          </w:tcPr>
          <w:p w14:paraId="6BBB2AA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tcPr>
          <w:p w14:paraId="06604AF9" w14:textId="2DF2AF7C" w:rsidR="00D0501E" w:rsidRPr="00A12232" w:rsidRDefault="00C00EAC" w:rsidP="006172AB">
            <w:pPr>
              <w:keepNext/>
              <w:keepLines/>
              <w:spacing w:after="0" w:line="256" w:lineRule="auto"/>
              <w:jc w:val="center"/>
              <w:rPr>
                <w:rFonts w:ascii="Arial" w:hAnsi="Arial"/>
                <w:sz w:val="18"/>
                <w:highlight w:val="yellow"/>
              </w:rPr>
            </w:pPr>
            <w:ins w:id="88" w:author="Anritsu" w:date="2025-07-03T15:33:00Z" w16du:dateUtc="2025-07-03T06:33:00Z">
              <w:r w:rsidRPr="00C00EAC">
                <w:rPr>
                  <w:rFonts w:ascii="Arial" w:hAnsi="Arial"/>
                  <w:sz w:val="18"/>
                </w:rPr>
                <w:t>675.5</w:t>
              </w:r>
            </w:ins>
            <w:del w:id="89" w:author="Anritsu" w:date="2025-07-03T15:32:00Z" w16du:dateUtc="2025-07-03T06:32:00Z">
              <w:r w:rsidR="00D0501E" w:rsidRPr="00A12232" w:rsidDel="00C00EAC">
                <w:rPr>
                  <w:rFonts w:ascii="Arial" w:hAnsi="Arial"/>
                  <w:sz w:val="18"/>
                </w:rPr>
                <w:delText>673</w:delText>
              </w:r>
            </w:del>
          </w:p>
        </w:tc>
        <w:tc>
          <w:tcPr>
            <w:tcW w:w="1416" w:type="dxa"/>
            <w:tcBorders>
              <w:top w:val="single" w:sz="4" w:space="0" w:color="auto"/>
              <w:left w:val="single" w:sz="4" w:space="0" w:color="auto"/>
              <w:bottom w:val="single" w:sz="4" w:space="0" w:color="auto"/>
              <w:right w:val="single" w:sz="4" w:space="0" w:color="auto"/>
            </w:tcBorders>
          </w:tcPr>
          <w:p w14:paraId="3728E123" w14:textId="268753F0" w:rsidR="00D0501E" w:rsidRPr="00A12232" w:rsidRDefault="00C00EAC" w:rsidP="006172AB">
            <w:pPr>
              <w:keepNext/>
              <w:keepLines/>
              <w:spacing w:after="0" w:line="256" w:lineRule="auto"/>
              <w:jc w:val="center"/>
              <w:rPr>
                <w:rFonts w:ascii="Arial" w:hAnsi="Arial"/>
                <w:sz w:val="18"/>
              </w:rPr>
            </w:pPr>
            <w:ins w:id="90" w:author="Anritsu" w:date="2025-07-03T15:33:00Z" w16du:dateUtc="2025-07-03T06:33:00Z">
              <w:r w:rsidRPr="00C00EAC">
                <w:rPr>
                  <w:rFonts w:ascii="Arial" w:hAnsi="Arial"/>
                  <w:sz w:val="18"/>
                </w:rPr>
                <w:t>135100</w:t>
              </w:r>
            </w:ins>
            <w:del w:id="91" w:author="Anritsu" w:date="2025-07-03T15:32:00Z" w16du:dateUtc="2025-07-03T06:32:00Z">
              <w:r w:rsidR="00D0501E" w:rsidRPr="00A12232" w:rsidDel="00C00EAC">
                <w:rPr>
                  <w:rFonts w:ascii="Arial" w:hAnsi="Arial"/>
                  <w:sz w:val="18"/>
                </w:rPr>
                <w:delText>134600</w:delText>
              </w:r>
            </w:del>
          </w:p>
        </w:tc>
        <w:tc>
          <w:tcPr>
            <w:tcW w:w="1316" w:type="dxa"/>
            <w:tcBorders>
              <w:top w:val="single" w:sz="4" w:space="0" w:color="auto"/>
              <w:left w:val="single" w:sz="4" w:space="0" w:color="auto"/>
              <w:bottom w:val="single" w:sz="4" w:space="0" w:color="auto"/>
              <w:right w:val="single" w:sz="4" w:space="0" w:color="auto"/>
            </w:tcBorders>
            <w:vAlign w:val="center"/>
          </w:tcPr>
          <w:p w14:paraId="3651DBC6" w14:textId="09739F75" w:rsidR="00D0501E" w:rsidRPr="00A12232" w:rsidRDefault="00C00EAC" w:rsidP="006172AB">
            <w:pPr>
              <w:keepNext/>
              <w:keepLines/>
              <w:spacing w:after="0" w:line="256" w:lineRule="auto"/>
              <w:jc w:val="center"/>
              <w:rPr>
                <w:rFonts w:ascii="Arial" w:hAnsi="Arial"/>
                <w:sz w:val="18"/>
                <w:highlight w:val="yellow"/>
              </w:rPr>
            </w:pPr>
            <w:ins w:id="92" w:author="Anritsu" w:date="2025-07-03T15:33:00Z" w16du:dateUtc="2025-07-03T06:33:00Z">
              <w:r w:rsidRPr="00C00EAC">
                <w:rPr>
                  <w:rFonts w:ascii="Arial" w:hAnsi="Arial" w:cs="Arial"/>
                  <w:color w:val="000000"/>
                  <w:sz w:val="18"/>
                  <w:szCs w:val="18"/>
                </w:rPr>
                <w:t>665.96</w:t>
              </w:r>
            </w:ins>
            <w:del w:id="93" w:author="Anritsu" w:date="2025-07-03T15:32:00Z" w16du:dateUtc="2025-07-03T06:32:00Z">
              <w:r w:rsidR="00D0501E" w:rsidRPr="00A12232" w:rsidDel="00C00EAC">
                <w:rPr>
                  <w:rFonts w:ascii="Arial" w:hAnsi="Arial" w:cs="Arial"/>
                  <w:color w:val="000000"/>
                  <w:sz w:val="18"/>
                  <w:szCs w:val="18"/>
                </w:rPr>
                <w:delText>663.46</w:delText>
              </w:r>
            </w:del>
          </w:p>
        </w:tc>
        <w:tc>
          <w:tcPr>
            <w:tcW w:w="2446" w:type="dxa"/>
            <w:tcBorders>
              <w:top w:val="single" w:sz="4" w:space="0" w:color="auto"/>
              <w:left w:val="single" w:sz="4" w:space="0" w:color="auto"/>
              <w:bottom w:val="single" w:sz="4" w:space="0" w:color="auto"/>
              <w:right w:val="single" w:sz="4" w:space="0" w:color="auto"/>
            </w:tcBorders>
            <w:vAlign w:val="center"/>
          </w:tcPr>
          <w:p w14:paraId="7D690F85" w14:textId="248CFA0E" w:rsidR="00D0501E" w:rsidRPr="00A12232" w:rsidRDefault="00C00EAC" w:rsidP="006172AB">
            <w:pPr>
              <w:keepNext/>
              <w:keepLines/>
              <w:spacing w:after="0" w:line="256" w:lineRule="auto"/>
              <w:jc w:val="center"/>
              <w:rPr>
                <w:rFonts w:ascii="Arial" w:hAnsi="Arial"/>
                <w:sz w:val="18"/>
                <w:highlight w:val="yellow"/>
              </w:rPr>
            </w:pPr>
            <w:ins w:id="94" w:author="Anritsu" w:date="2025-07-03T15:33:00Z" w16du:dateUtc="2025-07-03T06:33:00Z">
              <w:r w:rsidRPr="00C00EAC">
                <w:rPr>
                  <w:rFonts w:ascii="Arial" w:hAnsi="Arial" w:cs="Arial"/>
                  <w:color w:val="000000"/>
                  <w:sz w:val="18"/>
                  <w:szCs w:val="18"/>
                </w:rPr>
                <w:t>133192</w:t>
              </w:r>
            </w:ins>
            <w:del w:id="95" w:author="Anritsu" w:date="2025-07-03T15:32:00Z" w16du:dateUtc="2025-07-03T06:32:00Z">
              <w:r w:rsidR="00D0501E" w:rsidRPr="00A12232" w:rsidDel="00C00EAC">
                <w:rPr>
                  <w:rFonts w:ascii="Arial" w:hAnsi="Arial" w:cs="Arial"/>
                  <w:color w:val="000000"/>
                  <w:sz w:val="18"/>
                  <w:szCs w:val="18"/>
                </w:rPr>
                <w:delText>132692</w:delText>
              </w:r>
            </w:del>
          </w:p>
        </w:tc>
        <w:tc>
          <w:tcPr>
            <w:tcW w:w="1517" w:type="dxa"/>
            <w:tcBorders>
              <w:top w:val="single" w:sz="4" w:space="0" w:color="auto"/>
              <w:left w:val="single" w:sz="4" w:space="0" w:color="auto"/>
              <w:bottom w:val="single" w:sz="4" w:space="0" w:color="auto"/>
              <w:right w:val="single" w:sz="4" w:space="0" w:color="auto"/>
            </w:tcBorders>
          </w:tcPr>
          <w:p w14:paraId="4285644B"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tcPr>
          <w:p w14:paraId="12655835"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w:t>
            </w:r>
          </w:p>
        </w:tc>
        <w:tc>
          <w:tcPr>
            <w:tcW w:w="1016" w:type="dxa"/>
            <w:tcBorders>
              <w:top w:val="single" w:sz="4" w:space="0" w:color="auto"/>
              <w:left w:val="single" w:sz="4" w:space="0" w:color="auto"/>
              <w:bottom w:val="single" w:sz="4" w:space="0" w:color="auto"/>
              <w:right w:val="single" w:sz="4" w:space="0" w:color="auto"/>
            </w:tcBorders>
          </w:tcPr>
          <w:p w14:paraId="54F59D41"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6D9EA2B3"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79D48FEE"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6AA294AB"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7A2E6405"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60C01657" w14:textId="77777777" w:rsidR="00D0501E" w:rsidRPr="00A12232" w:rsidRDefault="00D0501E" w:rsidP="00B45D7A">
            <w:pPr>
              <w:pStyle w:val="TAC"/>
            </w:pPr>
            <w:r w:rsidRPr="00A12232">
              <w:t>-</w:t>
            </w:r>
          </w:p>
        </w:tc>
      </w:tr>
      <w:tr w:rsidR="00D0501E" w:rsidRPr="00A12232" w14:paraId="00EA7B07" w14:textId="77777777" w:rsidTr="00B45D7A">
        <w:tc>
          <w:tcPr>
            <w:tcW w:w="1286" w:type="dxa"/>
            <w:tcBorders>
              <w:top w:val="nil"/>
              <w:left w:val="single" w:sz="4" w:space="0" w:color="auto"/>
              <w:bottom w:val="nil"/>
              <w:right w:val="single" w:sz="4" w:space="0" w:color="auto"/>
            </w:tcBorders>
          </w:tcPr>
          <w:p w14:paraId="7EB38826"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487B11C4"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34655EB3"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FEED258"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tcPr>
          <w:p w14:paraId="78084139"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683</w:t>
            </w:r>
          </w:p>
        </w:tc>
        <w:tc>
          <w:tcPr>
            <w:tcW w:w="1416" w:type="dxa"/>
            <w:tcBorders>
              <w:top w:val="single" w:sz="4" w:space="0" w:color="auto"/>
              <w:left w:val="single" w:sz="4" w:space="0" w:color="auto"/>
              <w:bottom w:val="single" w:sz="4" w:space="0" w:color="auto"/>
              <w:right w:val="single" w:sz="4" w:space="0" w:color="auto"/>
            </w:tcBorders>
          </w:tcPr>
          <w:p w14:paraId="6FBB1DF1"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136600</w:t>
            </w:r>
          </w:p>
        </w:tc>
        <w:tc>
          <w:tcPr>
            <w:tcW w:w="1316" w:type="dxa"/>
            <w:tcBorders>
              <w:top w:val="single" w:sz="4" w:space="0" w:color="auto"/>
              <w:left w:val="single" w:sz="4" w:space="0" w:color="auto"/>
              <w:bottom w:val="single" w:sz="4" w:space="0" w:color="auto"/>
              <w:right w:val="single" w:sz="4" w:space="0" w:color="auto"/>
            </w:tcBorders>
            <w:vAlign w:val="center"/>
          </w:tcPr>
          <w:p w14:paraId="787898AA"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582.74</w:t>
            </w:r>
          </w:p>
        </w:tc>
        <w:tc>
          <w:tcPr>
            <w:tcW w:w="2446" w:type="dxa"/>
            <w:tcBorders>
              <w:top w:val="single" w:sz="4" w:space="0" w:color="auto"/>
              <w:left w:val="single" w:sz="4" w:space="0" w:color="auto"/>
              <w:bottom w:val="single" w:sz="4" w:space="0" w:color="auto"/>
              <w:right w:val="single" w:sz="4" w:space="0" w:color="auto"/>
            </w:tcBorders>
            <w:vAlign w:val="center"/>
          </w:tcPr>
          <w:p w14:paraId="4585A42C"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116548</w:t>
            </w:r>
          </w:p>
        </w:tc>
        <w:tc>
          <w:tcPr>
            <w:tcW w:w="1517" w:type="dxa"/>
            <w:tcBorders>
              <w:top w:val="single" w:sz="4" w:space="0" w:color="auto"/>
              <w:left w:val="single" w:sz="4" w:space="0" w:color="auto"/>
              <w:bottom w:val="single" w:sz="4" w:space="0" w:color="auto"/>
              <w:right w:val="single" w:sz="4" w:space="0" w:color="auto"/>
            </w:tcBorders>
          </w:tcPr>
          <w:p w14:paraId="32F813E9"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nil"/>
              <w:right w:val="single" w:sz="4" w:space="0" w:color="auto"/>
            </w:tcBorders>
          </w:tcPr>
          <w:p w14:paraId="7220A902"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6A00A9FC"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368616EB"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5129FE33"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5309D9A5"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3BEF7718"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6CB899A0" w14:textId="77777777" w:rsidR="00D0501E" w:rsidRPr="00A12232" w:rsidRDefault="00D0501E" w:rsidP="00B45D7A">
            <w:pPr>
              <w:pStyle w:val="TAC"/>
            </w:pPr>
            <w:r w:rsidRPr="00A12232">
              <w:t>-</w:t>
            </w:r>
          </w:p>
        </w:tc>
      </w:tr>
      <w:tr w:rsidR="00D0501E" w:rsidRPr="00A12232" w14:paraId="1C4FDD7F" w14:textId="77777777" w:rsidTr="00B45D7A">
        <w:tc>
          <w:tcPr>
            <w:tcW w:w="1286" w:type="dxa"/>
            <w:tcBorders>
              <w:top w:val="nil"/>
              <w:left w:val="single" w:sz="4" w:space="0" w:color="auto"/>
              <w:bottom w:val="single" w:sz="4" w:space="0" w:color="auto"/>
              <w:right w:val="single" w:sz="4" w:space="0" w:color="auto"/>
            </w:tcBorders>
          </w:tcPr>
          <w:p w14:paraId="3E7E5E3C"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10F20176"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2F2ECCC2"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171ED7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tcPr>
          <w:p w14:paraId="7AB0CB65" w14:textId="3CAE65DD" w:rsidR="00D0501E" w:rsidRPr="00A12232" w:rsidRDefault="00C00EAC" w:rsidP="006172AB">
            <w:pPr>
              <w:keepNext/>
              <w:keepLines/>
              <w:spacing w:after="0" w:line="256" w:lineRule="auto"/>
              <w:jc w:val="center"/>
              <w:rPr>
                <w:rFonts w:ascii="Arial" w:hAnsi="Arial"/>
                <w:sz w:val="18"/>
                <w:highlight w:val="yellow"/>
              </w:rPr>
            </w:pPr>
            <w:ins w:id="96" w:author="Anritsu" w:date="2025-07-03T15:33:00Z" w16du:dateUtc="2025-07-03T06:33:00Z">
              <w:r w:rsidRPr="00C00EAC">
                <w:rPr>
                  <w:rFonts w:ascii="Arial" w:hAnsi="Arial"/>
                  <w:sz w:val="18"/>
                </w:rPr>
                <w:t>690.5</w:t>
              </w:r>
            </w:ins>
            <w:del w:id="97" w:author="Anritsu" w:date="2025-07-03T15:32:00Z" w16du:dateUtc="2025-07-03T06:32:00Z">
              <w:r w:rsidR="00D0501E" w:rsidRPr="00A12232" w:rsidDel="00C00EAC">
                <w:rPr>
                  <w:rFonts w:ascii="Arial" w:hAnsi="Arial"/>
                  <w:sz w:val="18"/>
                </w:rPr>
                <w:delText>693</w:delText>
              </w:r>
            </w:del>
          </w:p>
        </w:tc>
        <w:tc>
          <w:tcPr>
            <w:tcW w:w="1416" w:type="dxa"/>
            <w:tcBorders>
              <w:top w:val="single" w:sz="4" w:space="0" w:color="auto"/>
              <w:left w:val="single" w:sz="4" w:space="0" w:color="auto"/>
              <w:bottom w:val="single" w:sz="4" w:space="0" w:color="auto"/>
              <w:right w:val="single" w:sz="4" w:space="0" w:color="auto"/>
            </w:tcBorders>
          </w:tcPr>
          <w:p w14:paraId="6B77CC9D" w14:textId="65C16E29" w:rsidR="00D0501E" w:rsidRPr="00A12232" w:rsidRDefault="00C00EAC" w:rsidP="006172AB">
            <w:pPr>
              <w:keepNext/>
              <w:keepLines/>
              <w:spacing w:after="0" w:line="256" w:lineRule="auto"/>
              <w:jc w:val="center"/>
              <w:rPr>
                <w:rFonts w:ascii="Arial" w:hAnsi="Arial"/>
                <w:sz w:val="18"/>
              </w:rPr>
            </w:pPr>
            <w:ins w:id="98" w:author="Anritsu" w:date="2025-07-03T15:33:00Z" w16du:dateUtc="2025-07-03T06:33:00Z">
              <w:r w:rsidRPr="00C00EAC">
                <w:rPr>
                  <w:rFonts w:ascii="Arial" w:hAnsi="Arial"/>
                  <w:sz w:val="18"/>
                </w:rPr>
                <w:t>138100</w:t>
              </w:r>
            </w:ins>
            <w:del w:id="99" w:author="Anritsu" w:date="2025-07-03T15:32:00Z" w16du:dateUtc="2025-07-03T06:32:00Z">
              <w:r w:rsidR="00D0501E" w:rsidRPr="00A12232" w:rsidDel="00C00EAC">
                <w:rPr>
                  <w:rFonts w:ascii="Arial" w:hAnsi="Arial"/>
                  <w:sz w:val="18"/>
                </w:rPr>
                <w:delText>138600</w:delText>
              </w:r>
            </w:del>
          </w:p>
        </w:tc>
        <w:tc>
          <w:tcPr>
            <w:tcW w:w="1316" w:type="dxa"/>
            <w:tcBorders>
              <w:top w:val="single" w:sz="4" w:space="0" w:color="auto"/>
              <w:left w:val="single" w:sz="4" w:space="0" w:color="auto"/>
              <w:bottom w:val="single" w:sz="4" w:space="0" w:color="auto"/>
              <w:right w:val="single" w:sz="4" w:space="0" w:color="auto"/>
            </w:tcBorders>
            <w:vAlign w:val="center"/>
          </w:tcPr>
          <w:p w14:paraId="6DF184AA" w14:textId="0C8C7CF4" w:rsidR="00D0501E" w:rsidRPr="00A12232" w:rsidRDefault="00C00EAC" w:rsidP="006172AB">
            <w:pPr>
              <w:keepNext/>
              <w:keepLines/>
              <w:spacing w:after="0" w:line="256" w:lineRule="auto"/>
              <w:jc w:val="center"/>
              <w:rPr>
                <w:rFonts w:ascii="Arial" w:hAnsi="Arial"/>
                <w:sz w:val="18"/>
                <w:highlight w:val="yellow"/>
              </w:rPr>
            </w:pPr>
            <w:ins w:id="100" w:author="Anritsu" w:date="2025-07-03T15:33:00Z" w16du:dateUtc="2025-07-03T06:33:00Z">
              <w:r w:rsidRPr="00C00EAC">
                <w:rPr>
                  <w:rFonts w:ascii="Arial" w:hAnsi="Arial" w:cs="Arial"/>
                  <w:color w:val="000000"/>
                  <w:sz w:val="18"/>
                  <w:szCs w:val="18"/>
                </w:rPr>
                <w:t>679.88</w:t>
              </w:r>
            </w:ins>
            <w:del w:id="101" w:author="Anritsu" w:date="2025-07-03T15:32:00Z" w16du:dateUtc="2025-07-03T06:32:00Z">
              <w:r w:rsidR="00D0501E" w:rsidRPr="00A12232" w:rsidDel="00C00EAC">
                <w:rPr>
                  <w:rFonts w:ascii="Arial" w:hAnsi="Arial" w:cs="Arial"/>
                  <w:color w:val="000000"/>
                  <w:sz w:val="18"/>
                  <w:szCs w:val="18"/>
                </w:rPr>
                <w:delText>682.38</w:delText>
              </w:r>
            </w:del>
          </w:p>
        </w:tc>
        <w:tc>
          <w:tcPr>
            <w:tcW w:w="2446" w:type="dxa"/>
            <w:tcBorders>
              <w:top w:val="single" w:sz="4" w:space="0" w:color="auto"/>
              <w:left w:val="single" w:sz="4" w:space="0" w:color="auto"/>
              <w:bottom w:val="single" w:sz="4" w:space="0" w:color="auto"/>
              <w:right w:val="single" w:sz="4" w:space="0" w:color="auto"/>
            </w:tcBorders>
            <w:vAlign w:val="center"/>
          </w:tcPr>
          <w:p w14:paraId="657B61AC" w14:textId="02134899" w:rsidR="00D0501E" w:rsidRPr="00A12232" w:rsidRDefault="00C00EAC" w:rsidP="006172AB">
            <w:pPr>
              <w:keepNext/>
              <w:keepLines/>
              <w:spacing w:after="0" w:line="256" w:lineRule="auto"/>
              <w:jc w:val="center"/>
              <w:rPr>
                <w:rFonts w:ascii="Arial" w:hAnsi="Arial"/>
                <w:sz w:val="18"/>
                <w:highlight w:val="yellow"/>
              </w:rPr>
            </w:pPr>
            <w:ins w:id="102" w:author="Anritsu" w:date="2025-07-03T15:33:00Z" w16du:dateUtc="2025-07-03T06:33:00Z">
              <w:r w:rsidRPr="00C00EAC">
                <w:rPr>
                  <w:rFonts w:ascii="Arial" w:hAnsi="Arial" w:cs="Arial"/>
                  <w:color w:val="000000"/>
                  <w:sz w:val="18"/>
                  <w:szCs w:val="18"/>
                </w:rPr>
                <w:t>135976</w:t>
              </w:r>
            </w:ins>
            <w:del w:id="103" w:author="Anritsu" w:date="2025-07-03T15:32:00Z" w16du:dateUtc="2025-07-03T06:32:00Z">
              <w:r w:rsidR="00D0501E" w:rsidRPr="00A12232" w:rsidDel="00C00EAC">
                <w:rPr>
                  <w:rFonts w:ascii="Arial" w:hAnsi="Arial" w:cs="Arial"/>
                  <w:color w:val="000000"/>
                  <w:sz w:val="18"/>
                  <w:szCs w:val="18"/>
                </w:rPr>
                <w:delText>136476</w:delText>
              </w:r>
            </w:del>
          </w:p>
        </w:tc>
        <w:tc>
          <w:tcPr>
            <w:tcW w:w="1517" w:type="dxa"/>
            <w:tcBorders>
              <w:top w:val="single" w:sz="4" w:space="0" w:color="auto"/>
              <w:left w:val="single" w:sz="4" w:space="0" w:color="auto"/>
              <w:bottom w:val="single" w:sz="4" w:space="0" w:color="auto"/>
              <w:right w:val="single" w:sz="4" w:space="0" w:color="auto"/>
            </w:tcBorders>
          </w:tcPr>
          <w:p w14:paraId="495EDD5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w:t>
            </w:r>
          </w:p>
        </w:tc>
        <w:tc>
          <w:tcPr>
            <w:tcW w:w="686" w:type="dxa"/>
            <w:tcBorders>
              <w:top w:val="nil"/>
              <w:left w:val="single" w:sz="4" w:space="0" w:color="auto"/>
              <w:bottom w:val="single" w:sz="4" w:space="0" w:color="auto"/>
              <w:right w:val="single" w:sz="4" w:space="0" w:color="auto"/>
            </w:tcBorders>
          </w:tcPr>
          <w:p w14:paraId="575D8AD3"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3AA39A0B"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31596639"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4DB36476"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7621CED7"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0A09155B"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1984F24B" w14:textId="77777777" w:rsidR="00D0501E" w:rsidRPr="00A12232" w:rsidRDefault="00D0501E" w:rsidP="00B45D7A">
            <w:pPr>
              <w:pStyle w:val="TAC"/>
            </w:pPr>
            <w:r w:rsidRPr="00A12232">
              <w:t>-</w:t>
            </w:r>
          </w:p>
        </w:tc>
      </w:tr>
      <w:tr w:rsidR="00B45D7A" w:rsidRPr="00A12232" w14:paraId="2D0C32DB" w14:textId="77777777" w:rsidTr="00B45D7A">
        <w:tc>
          <w:tcPr>
            <w:tcW w:w="1286" w:type="dxa"/>
            <w:tcBorders>
              <w:top w:val="single" w:sz="4" w:space="0" w:color="auto"/>
              <w:left w:val="single" w:sz="4" w:space="0" w:color="auto"/>
              <w:bottom w:val="nil"/>
              <w:right w:val="single" w:sz="4" w:space="0" w:color="auto"/>
            </w:tcBorders>
          </w:tcPr>
          <w:p w14:paraId="3EF11818"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20/30</w:t>
            </w:r>
          </w:p>
        </w:tc>
        <w:tc>
          <w:tcPr>
            <w:tcW w:w="1696" w:type="dxa"/>
            <w:tcBorders>
              <w:top w:val="single" w:sz="4" w:space="0" w:color="auto"/>
              <w:left w:val="single" w:sz="4" w:space="0" w:color="auto"/>
              <w:bottom w:val="nil"/>
              <w:right w:val="single" w:sz="4" w:space="0" w:color="auto"/>
            </w:tcBorders>
          </w:tcPr>
          <w:p w14:paraId="42362B15"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160</w:t>
            </w:r>
          </w:p>
        </w:tc>
        <w:tc>
          <w:tcPr>
            <w:tcW w:w="946" w:type="dxa"/>
            <w:tcBorders>
              <w:top w:val="single" w:sz="4" w:space="0" w:color="auto"/>
              <w:left w:val="single" w:sz="4" w:space="0" w:color="auto"/>
              <w:bottom w:val="nil"/>
              <w:right w:val="single" w:sz="4" w:space="0" w:color="auto"/>
            </w:tcBorders>
          </w:tcPr>
          <w:p w14:paraId="331FA0B8"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Downlink</w:t>
            </w:r>
          </w:p>
        </w:tc>
        <w:tc>
          <w:tcPr>
            <w:tcW w:w="586" w:type="dxa"/>
            <w:tcBorders>
              <w:top w:val="single" w:sz="4" w:space="0" w:color="auto"/>
              <w:left w:val="single" w:sz="4" w:space="0" w:color="auto"/>
              <w:bottom w:val="single" w:sz="4" w:space="0" w:color="auto"/>
              <w:right w:val="single" w:sz="4" w:space="0" w:color="auto"/>
            </w:tcBorders>
          </w:tcPr>
          <w:p w14:paraId="5F656F62"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tcPr>
          <w:p w14:paraId="516EF9D0"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627</w:t>
            </w:r>
          </w:p>
        </w:tc>
        <w:tc>
          <w:tcPr>
            <w:tcW w:w="1416" w:type="dxa"/>
            <w:tcBorders>
              <w:top w:val="single" w:sz="4" w:space="0" w:color="auto"/>
              <w:left w:val="single" w:sz="4" w:space="0" w:color="auto"/>
              <w:bottom w:val="single" w:sz="4" w:space="0" w:color="auto"/>
              <w:right w:val="single" w:sz="4" w:space="0" w:color="auto"/>
            </w:tcBorders>
          </w:tcPr>
          <w:p w14:paraId="29727A07"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125400</w:t>
            </w:r>
          </w:p>
        </w:tc>
        <w:tc>
          <w:tcPr>
            <w:tcW w:w="1316" w:type="dxa"/>
            <w:tcBorders>
              <w:top w:val="single" w:sz="4" w:space="0" w:color="auto"/>
              <w:left w:val="single" w:sz="4" w:space="0" w:color="auto"/>
              <w:bottom w:val="single" w:sz="4" w:space="0" w:color="auto"/>
              <w:right w:val="single" w:sz="4" w:space="0" w:color="auto"/>
            </w:tcBorders>
            <w:vAlign w:val="center"/>
          </w:tcPr>
          <w:p w14:paraId="27C033BD"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612.6</w:t>
            </w:r>
          </w:p>
        </w:tc>
        <w:tc>
          <w:tcPr>
            <w:tcW w:w="2446" w:type="dxa"/>
            <w:tcBorders>
              <w:top w:val="single" w:sz="4" w:space="0" w:color="auto"/>
              <w:left w:val="single" w:sz="4" w:space="0" w:color="auto"/>
              <w:bottom w:val="single" w:sz="4" w:space="0" w:color="auto"/>
              <w:right w:val="single" w:sz="4" w:space="0" w:color="auto"/>
            </w:tcBorders>
            <w:vAlign w:val="center"/>
          </w:tcPr>
          <w:p w14:paraId="138DA14B"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122520</w:t>
            </w:r>
          </w:p>
        </w:tc>
        <w:tc>
          <w:tcPr>
            <w:tcW w:w="1517" w:type="dxa"/>
            <w:tcBorders>
              <w:top w:val="single" w:sz="4" w:space="0" w:color="auto"/>
              <w:left w:val="single" w:sz="4" w:space="0" w:color="auto"/>
              <w:bottom w:val="single" w:sz="4" w:space="0" w:color="auto"/>
              <w:right w:val="single" w:sz="4" w:space="0" w:color="auto"/>
            </w:tcBorders>
          </w:tcPr>
          <w:p w14:paraId="3B718699"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tcPr>
          <w:p w14:paraId="0D4578F2"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w:t>
            </w:r>
          </w:p>
        </w:tc>
        <w:tc>
          <w:tcPr>
            <w:tcW w:w="1016" w:type="dxa"/>
            <w:tcBorders>
              <w:top w:val="single" w:sz="4" w:space="0" w:color="auto"/>
              <w:left w:val="single" w:sz="4" w:space="0" w:color="auto"/>
              <w:bottom w:val="single" w:sz="4" w:space="0" w:color="auto"/>
              <w:right w:val="single" w:sz="4" w:space="0" w:color="auto"/>
            </w:tcBorders>
          </w:tcPr>
          <w:p w14:paraId="3D3D9BD4" w14:textId="61DE3950" w:rsidR="00B45D7A" w:rsidRPr="00A12232" w:rsidRDefault="00B45D7A" w:rsidP="00B45D7A">
            <w:pPr>
              <w:pStyle w:val="TAC"/>
            </w:pPr>
            <w:ins w:id="104" w:author="Anritsu" w:date="2025-08-06T10:51:00Z" w16du:dateUtc="2025-08-06T01:51:00Z">
              <w:r w:rsidRPr="00173C16">
                <w:t>1536</w:t>
              </w:r>
            </w:ins>
            <w:del w:id="105" w:author="Anritsu" w:date="2025-08-06T10:51:00Z" w16du:dateUtc="2025-08-06T01:51:00Z">
              <w:r w:rsidRPr="00A12232" w:rsidDel="009F3013">
                <w:delText>1539</w:delText>
              </w:r>
            </w:del>
          </w:p>
        </w:tc>
        <w:tc>
          <w:tcPr>
            <w:tcW w:w="2236" w:type="dxa"/>
            <w:tcBorders>
              <w:top w:val="single" w:sz="4" w:space="0" w:color="auto"/>
              <w:left w:val="single" w:sz="4" w:space="0" w:color="auto"/>
              <w:bottom w:val="single" w:sz="4" w:space="0" w:color="auto"/>
              <w:right w:val="single" w:sz="4" w:space="0" w:color="auto"/>
            </w:tcBorders>
          </w:tcPr>
          <w:p w14:paraId="7F8FEB87" w14:textId="1171EFA1" w:rsidR="00B45D7A" w:rsidRPr="00A12232" w:rsidRDefault="00B45D7A" w:rsidP="00B45D7A">
            <w:pPr>
              <w:pStyle w:val="TAC"/>
              <w:rPr>
                <w:highlight w:val="yellow"/>
              </w:rPr>
            </w:pPr>
            <w:ins w:id="106" w:author="Anritsu" w:date="2025-08-06T10:51:00Z" w16du:dateUtc="2025-08-06T01:51:00Z">
              <w:r w:rsidRPr="00173C16">
                <w:t>122910</w:t>
              </w:r>
            </w:ins>
            <w:del w:id="107" w:author="Anritsu" w:date="2025-08-06T10:51:00Z" w16du:dateUtc="2025-08-06T01:51:00Z">
              <w:r w:rsidRPr="00A12232" w:rsidDel="009F3013">
                <w:delText>123150</w:delText>
              </w:r>
            </w:del>
          </w:p>
        </w:tc>
        <w:tc>
          <w:tcPr>
            <w:tcW w:w="711" w:type="dxa"/>
            <w:tcBorders>
              <w:top w:val="single" w:sz="4" w:space="0" w:color="auto"/>
              <w:left w:val="single" w:sz="4" w:space="0" w:color="auto"/>
              <w:bottom w:val="single" w:sz="4" w:space="0" w:color="auto"/>
              <w:right w:val="single" w:sz="4" w:space="0" w:color="auto"/>
            </w:tcBorders>
          </w:tcPr>
          <w:p w14:paraId="4F4BA03D" w14:textId="0EEBED7E" w:rsidR="00B45D7A" w:rsidRPr="00A12232" w:rsidRDefault="00B45D7A" w:rsidP="00B45D7A">
            <w:pPr>
              <w:pStyle w:val="TAC"/>
            </w:pPr>
            <w:ins w:id="108" w:author="Anritsu" w:date="2025-08-06T10:51:00Z" w16du:dateUtc="2025-08-06T01:51:00Z">
              <w:r w:rsidRPr="00173C16">
                <w:t>10</w:t>
              </w:r>
            </w:ins>
            <w:del w:id="109" w:author="Anritsu" w:date="2025-08-06T10:51:00Z" w16du:dateUtc="2025-08-06T01:51:00Z">
              <w:r w:rsidRPr="00A12232" w:rsidDel="009F3013">
                <w:delText>6</w:delText>
              </w:r>
            </w:del>
          </w:p>
        </w:tc>
        <w:tc>
          <w:tcPr>
            <w:tcW w:w="1287" w:type="dxa"/>
            <w:tcBorders>
              <w:top w:val="single" w:sz="4" w:space="0" w:color="auto"/>
              <w:left w:val="single" w:sz="4" w:space="0" w:color="auto"/>
              <w:bottom w:val="single" w:sz="4" w:space="0" w:color="auto"/>
              <w:right w:val="single" w:sz="4" w:space="0" w:color="auto"/>
            </w:tcBorders>
          </w:tcPr>
          <w:p w14:paraId="234F2A4A" w14:textId="6000069B" w:rsidR="00B45D7A" w:rsidRPr="00A12232" w:rsidRDefault="00B45D7A" w:rsidP="00B45D7A">
            <w:pPr>
              <w:pStyle w:val="TAC"/>
            </w:pPr>
            <w:ins w:id="110" w:author="Anritsu" w:date="2025-08-06T10:51:00Z" w16du:dateUtc="2025-08-06T01:51:00Z">
              <w:r w:rsidRPr="00173C16">
                <w:t>0</w:t>
              </w:r>
            </w:ins>
            <w:del w:id="111" w:author="Anritsu" w:date="2025-08-06T10:51:00Z" w16du:dateUtc="2025-08-06T01:51:00Z">
              <w:r w:rsidRPr="00A12232" w:rsidDel="009F3013">
                <w:delText>3</w:delText>
              </w:r>
            </w:del>
          </w:p>
        </w:tc>
        <w:tc>
          <w:tcPr>
            <w:tcW w:w="1287" w:type="dxa"/>
            <w:tcBorders>
              <w:top w:val="single" w:sz="4" w:space="0" w:color="auto"/>
              <w:left w:val="single" w:sz="4" w:space="0" w:color="auto"/>
              <w:bottom w:val="single" w:sz="4" w:space="0" w:color="auto"/>
              <w:right w:val="single" w:sz="4" w:space="0" w:color="auto"/>
            </w:tcBorders>
          </w:tcPr>
          <w:p w14:paraId="2F162277" w14:textId="352788F9" w:rsidR="00B45D7A" w:rsidRPr="00A12232" w:rsidRDefault="00B45D7A" w:rsidP="00B45D7A">
            <w:pPr>
              <w:pStyle w:val="TAC"/>
              <w:rPr>
                <w:highlight w:val="yellow"/>
              </w:rPr>
            </w:pPr>
            <w:ins w:id="112" w:author="Anritsu" w:date="2025-08-06T10:51:00Z" w16du:dateUtc="2025-08-06T01:51:00Z">
              <w:r w:rsidRPr="00173C16">
                <w:t>0 (0)</w:t>
              </w:r>
            </w:ins>
            <w:del w:id="113" w:author="Anritsu" w:date="2025-08-06T10:51:00Z" w16du:dateUtc="2025-08-06T01:51:00Z">
              <w:r w:rsidRPr="00A12232" w:rsidDel="009F3013">
                <w:delText>2 (4)</w:delText>
              </w:r>
            </w:del>
          </w:p>
        </w:tc>
        <w:tc>
          <w:tcPr>
            <w:tcW w:w="1507" w:type="dxa"/>
            <w:tcBorders>
              <w:top w:val="single" w:sz="4" w:space="0" w:color="auto"/>
              <w:left w:val="single" w:sz="4" w:space="0" w:color="auto"/>
              <w:bottom w:val="single" w:sz="4" w:space="0" w:color="auto"/>
              <w:right w:val="single" w:sz="4" w:space="0" w:color="auto"/>
            </w:tcBorders>
          </w:tcPr>
          <w:p w14:paraId="7F34F0F0" w14:textId="4E6768AA" w:rsidR="00B45D7A" w:rsidRPr="00A12232" w:rsidRDefault="00B45D7A" w:rsidP="00B45D7A">
            <w:pPr>
              <w:pStyle w:val="TAC"/>
            </w:pPr>
            <w:ins w:id="114" w:author="Anritsu" w:date="2025-08-06T10:51:00Z" w16du:dateUtc="2025-08-06T01:51:00Z">
              <w:r w:rsidRPr="00173C16">
                <w:t>0</w:t>
              </w:r>
            </w:ins>
            <w:del w:id="115" w:author="Anritsu" w:date="2025-08-06T10:51:00Z" w16du:dateUtc="2025-08-06T01:51:00Z">
              <w:r w:rsidRPr="00A12232" w:rsidDel="009F3013">
                <w:delText>7</w:delText>
              </w:r>
            </w:del>
          </w:p>
        </w:tc>
      </w:tr>
      <w:tr w:rsidR="00D0501E" w:rsidRPr="00A12232" w14:paraId="6F8DFCB6" w14:textId="77777777" w:rsidTr="00B45D7A">
        <w:tc>
          <w:tcPr>
            <w:tcW w:w="1286" w:type="dxa"/>
            <w:tcBorders>
              <w:top w:val="nil"/>
              <w:left w:val="single" w:sz="4" w:space="0" w:color="auto"/>
              <w:bottom w:val="nil"/>
              <w:right w:val="single" w:sz="4" w:space="0" w:color="auto"/>
            </w:tcBorders>
          </w:tcPr>
          <w:p w14:paraId="4807C537"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6D2597A9"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56380F93"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FBA6ADF"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tcPr>
          <w:p w14:paraId="6DA2B923"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632</w:t>
            </w:r>
          </w:p>
        </w:tc>
        <w:tc>
          <w:tcPr>
            <w:tcW w:w="1416" w:type="dxa"/>
            <w:tcBorders>
              <w:top w:val="single" w:sz="4" w:space="0" w:color="auto"/>
              <w:left w:val="single" w:sz="4" w:space="0" w:color="auto"/>
              <w:bottom w:val="single" w:sz="4" w:space="0" w:color="auto"/>
              <w:right w:val="single" w:sz="4" w:space="0" w:color="auto"/>
            </w:tcBorders>
          </w:tcPr>
          <w:p w14:paraId="16A56289"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126400</w:t>
            </w:r>
          </w:p>
        </w:tc>
        <w:tc>
          <w:tcPr>
            <w:tcW w:w="1316" w:type="dxa"/>
            <w:tcBorders>
              <w:top w:val="single" w:sz="4" w:space="0" w:color="auto"/>
              <w:left w:val="single" w:sz="4" w:space="0" w:color="auto"/>
              <w:bottom w:val="single" w:sz="4" w:space="0" w:color="auto"/>
              <w:right w:val="single" w:sz="4" w:space="0" w:color="auto"/>
            </w:tcBorders>
            <w:vAlign w:val="center"/>
          </w:tcPr>
          <w:p w14:paraId="61C1EE1F"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599.24</w:t>
            </w:r>
          </w:p>
        </w:tc>
        <w:tc>
          <w:tcPr>
            <w:tcW w:w="2446" w:type="dxa"/>
            <w:tcBorders>
              <w:top w:val="single" w:sz="4" w:space="0" w:color="auto"/>
              <w:left w:val="single" w:sz="4" w:space="0" w:color="auto"/>
              <w:bottom w:val="single" w:sz="4" w:space="0" w:color="auto"/>
              <w:right w:val="single" w:sz="4" w:space="0" w:color="auto"/>
            </w:tcBorders>
            <w:vAlign w:val="center"/>
          </w:tcPr>
          <w:p w14:paraId="67D8F89F"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119848</w:t>
            </w:r>
          </w:p>
        </w:tc>
        <w:tc>
          <w:tcPr>
            <w:tcW w:w="1517" w:type="dxa"/>
            <w:tcBorders>
              <w:top w:val="single" w:sz="4" w:space="0" w:color="auto"/>
              <w:left w:val="single" w:sz="4" w:space="0" w:color="auto"/>
              <w:bottom w:val="single" w:sz="4" w:space="0" w:color="auto"/>
              <w:right w:val="single" w:sz="4" w:space="0" w:color="auto"/>
            </w:tcBorders>
          </w:tcPr>
          <w:p w14:paraId="09C6D20B"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102</w:t>
            </w:r>
          </w:p>
        </w:tc>
        <w:tc>
          <w:tcPr>
            <w:tcW w:w="686" w:type="dxa"/>
            <w:tcBorders>
              <w:top w:val="nil"/>
              <w:left w:val="single" w:sz="4" w:space="0" w:color="auto"/>
              <w:bottom w:val="nil"/>
              <w:right w:val="single" w:sz="4" w:space="0" w:color="auto"/>
            </w:tcBorders>
          </w:tcPr>
          <w:p w14:paraId="2B74A127"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vAlign w:val="bottom"/>
          </w:tcPr>
          <w:p w14:paraId="34570EA4" w14:textId="77777777" w:rsidR="00D0501E" w:rsidRPr="00A12232" w:rsidRDefault="00D0501E" w:rsidP="00B45D7A">
            <w:pPr>
              <w:pStyle w:val="TAC"/>
            </w:pPr>
            <w:r w:rsidRPr="00A12232">
              <w:t>1550</w:t>
            </w:r>
          </w:p>
        </w:tc>
        <w:tc>
          <w:tcPr>
            <w:tcW w:w="2236" w:type="dxa"/>
            <w:tcBorders>
              <w:top w:val="single" w:sz="4" w:space="0" w:color="auto"/>
              <w:left w:val="single" w:sz="4" w:space="0" w:color="auto"/>
              <w:bottom w:val="single" w:sz="4" w:space="0" w:color="auto"/>
              <w:right w:val="single" w:sz="4" w:space="0" w:color="auto"/>
            </w:tcBorders>
          </w:tcPr>
          <w:p w14:paraId="0AD96945" w14:textId="77777777" w:rsidR="00D0501E" w:rsidRPr="00A12232" w:rsidRDefault="00D0501E" w:rsidP="00B45D7A">
            <w:pPr>
              <w:pStyle w:val="TAC"/>
              <w:rPr>
                <w:highlight w:val="yellow"/>
              </w:rPr>
            </w:pPr>
            <w:r w:rsidRPr="00A12232">
              <w:t>124090</w:t>
            </w:r>
          </w:p>
        </w:tc>
        <w:tc>
          <w:tcPr>
            <w:tcW w:w="711" w:type="dxa"/>
            <w:tcBorders>
              <w:top w:val="single" w:sz="4" w:space="0" w:color="auto"/>
              <w:left w:val="single" w:sz="4" w:space="0" w:color="auto"/>
              <w:bottom w:val="single" w:sz="4" w:space="0" w:color="auto"/>
              <w:right w:val="single" w:sz="4" w:space="0" w:color="auto"/>
            </w:tcBorders>
          </w:tcPr>
          <w:p w14:paraId="51A83EAD" w14:textId="77777777" w:rsidR="00D0501E" w:rsidRPr="00A12232" w:rsidRDefault="00D0501E" w:rsidP="00B45D7A">
            <w:pPr>
              <w:pStyle w:val="TAC"/>
            </w:pPr>
            <w:r w:rsidRPr="00A12232">
              <w:t>10</w:t>
            </w:r>
          </w:p>
        </w:tc>
        <w:tc>
          <w:tcPr>
            <w:tcW w:w="1287" w:type="dxa"/>
            <w:tcBorders>
              <w:top w:val="single" w:sz="4" w:space="0" w:color="auto"/>
              <w:left w:val="single" w:sz="4" w:space="0" w:color="auto"/>
              <w:bottom w:val="single" w:sz="4" w:space="0" w:color="auto"/>
              <w:right w:val="single" w:sz="4" w:space="0" w:color="auto"/>
            </w:tcBorders>
          </w:tcPr>
          <w:p w14:paraId="3E795F0B" w14:textId="77777777" w:rsidR="00D0501E" w:rsidRPr="00A12232" w:rsidRDefault="00D0501E" w:rsidP="00B45D7A">
            <w:pPr>
              <w:pStyle w:val="TAC"/>
            </w:pPr>
            <w:r w:rsidRPr="00A12232">
              <w:t>1</w:t>
            </w:r>
          </w:p>
        </w:tc>
        <w:tc>
          <w:tcPr>
            <w:tcW w:w="1287" w:type="dxa"/>
            <w:tcBorders>
              <w:top w:val="single" w:sz="4" w:space="0" w:color="auto"/>
              <w:left w:val="single" w:sz="4" w:space="0" w:color="auto"/>
              <w:bottom w:val="single" w:sz="4" w:space="0" w:color="auto"/>
              <w:right w:val="single" w:sz="4" w:space="0" w:color="auto"/>
            </w:tcBorders>
          </w:tcPr>
          <w:p w14:paraId="51400DEC" w14:textId="77777777" w:rsidR="00D0501E" w:rsidRPr="00A12232" w:rsidRDefault="00D0501E" w:rsidP="00B45D7A">
            <w:pPr>
              <w:pStyle w:val="TAC"/>
              <w:rPr>
                <w:highlight w:val="yellow"/>
              </w:rPr>
            </w:pPr>
            <w:r w:rsidRPr="00A12232">
              <w:t>2 (4)</w:t>
            </w:r>
          </w:p>
        </w:tc>
        <w:tc>
          <w:tcPr>
            <w:tcW w:w="1507" w:type="dxa"/>
            <w:tcBorders>
              <w:top w:val="single" w:sz="4" w:space="0" w:color="auto"/>
              <w:left w:val="single" w:sz="4" w:space="0" w:color="auto"/>
              <w:bottom w:val="single" w:sz="4" w:space="0" w:color="auto"/>
              <w:right w:val="single" w:sz="4" w:space="0" w:color="auto"/>
            </w:tcBorders>
          </w:tcPr>
          <w:p w14:paraId="21630A47" w14:textId="77777777" w:rsidR="00D0501E" w:rsidRPr="00A12232" w:rsidRDefault="00D0501E" w:rsidP="00B45D7A">
            <w:pPr>
              <w:pStyle w:val="TAC"/>
            </w:pPr>
            <w:r w:rsidRPr="00A12232">
              <w:t>107</w:t>
            </w:r>
          </w:p>
        </w:tc>
      </w:tr>
      <w:tr w:rsidR="00D0501E" w:rsidRPr="00A12232" w14:paraId="3A32C05A" w14:textId="77777777" w:rsidTr="00B45D7A">
        <w:tc>
          <w:tcPr>
            <w:tcW w:w="1286" w:type="dxa"/>
            <w:tcBorders>
              <w:top w:val="nil"/>
              <w:left w:val="single" w:sz="4" w:space="0" w:color="auto"/>
              <w:bottom w:val="nil"/>
              <w:right w:val="single" w:sz="4" w:space="0" w:color="auto"/>
            </w:tcBorders>
          </w:tcPr>
          <w:p w14:paraId="3524D7CA"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61773C05"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36466B47"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68E4601"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tcPr>
          <w:p w14:paraId="5B206B94"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637</w:t>
            </w:r>
          </w:p>
        </w:tc>
        <w:tc>
          <w:tcPr>
            <w:tcW w:w="1416" w:type="dxa"/>
            <w:tcBorders>
              <w:top w:val="single" w:sz="4" w:space="0" w:color="auto"/>
              <w:left w:val="single" w:sz="4" w:space="0" w:color="auto"/>
              <w:bottom w:val="single" w:sz="4" w:space="0" w:color="auto"/>
              <w:right w:val="single" w:sz="4" w:space="0" w:color="auto"/>
            </w:tcBorders>
          </w:tcPr>
          <w:p w14:paraId="05CBF718"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127400</w:t>
            </w:r>
          </w:p>
        </w:tc>
        <w:tc>
          <w:tcPr>
            <w:tcW w:w="1316" w:type="dxa"/>
            <w:tcBorders>
              <w:top w:val="single" w:sz="4" w:space="0" w:color="auto"/>
              <w:left w:val="single" w:sz="4" w:space="0" w:color="auto"/>
              <w:bottom w:val="single" w:sz="4" w:space="0" w:color="auto"/>
              <w:right w:val="single" w:sz="4" w:space="0" w:color="auto"/>
            </w:tcBorders>
            <w:vAlign w:val="center"/>
          </w:tcPr>
          <w:p w14:paraId="7CD2FD86"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531.88</w:t>
            </w:r>
          </w:p>
        </w:tc>
        <w:tc>
          <w:tcPr>
            <w:tcW w:w="2446" w:type="dxa"/>
            <w:tcBorders>
              <w:top w:val="single" w:sz="4" w:space="0" w:color="auto"/>
              <w:left w:val="single" w:sz="4" w:space="0" w:color="auto"/>
              <w:bottom w:val="single" w:sz="4" w:space="0" w:color="auto"/>
              <w:right w:val="single" w:sz="4" w:space="0" w:color="auto"/>
            </w:tcBorders>
            <w:vAlign w:val="center"/>
          </w:tcPr>
          <w:p w14:paraId="45550B85"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106376</w:t>
            </w:r>
          </w:p>
        </w:tc>
        <w:tc>
          <w:tcPr>
            <w:tcW w:w="1517" w:type="dxa"/>
            <w:tcBorders>
              <w:top w:val="single" w:sz="4" w:space="0" w:color="auto"/>
              <w:left w:val="single" w:sz="4" w:space="0" w:color="auto"/>
              <w:bottom w:val="single" w:sz="4" w:space="0" w:color="auto"/>
              <w:right w:val="single" w:sz="4" w:space="0" w:color="auto"/>
            </w:tcBorders>
          </w:tcPr>
          <w:p w14:paraId="6AA7C14F"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single" w:sz="4" w:space="0" w:color="auto"/>
              <w:right w:val="single" w:sz="4" w:space="0" w:color="auto"/>
            </w:tcBorders>
          </w:tcPr>
          <w:p w14:paraId="40AFE54A"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vAlign w:val="bottom"/>
          </w:tcPr>
          <w:p w14:paraId="36FC2FCF" w14:textId="77777777" w:rsidR="00D0501E" w:rsidRPr="00A12232" w:rsidRDefault="00D0501E" w:rsidP="00B45D7A">
            <w:pPr>
              <w:pStyle w:val="TAC"/>
            </w:pPr>
            <w:r w:rsidRPr="00A12232">
              <w:t>1564</w:t>
            </w:r>
          </w:p>
        </w:tc>
        <w:tc>
          <w:tcPr>
            <w:tcW w:w="2236" w:type="dxa"/>
            <w:tcBorders>
              <w:top w:val="single" w:sz="4" w:space="0" w:color="auto"/>
              <w:left w:val="single" w:sz="4" w:space="0" w:color="auto"/>
              <w:bottom w:val="single" w:sz="4" w:space="0" w:color="auto"/>
              <w:right w:val="single" w:sz="4" w:space="0" w:color="auto"/>
            </w:tcBorders>
          </w:tcPr>
          <w:p w14:paraId="03C2EF92" w14:textId="77777777" w:rsidR="00D0501E" w:rsidRPr="00A12232" w:rsidRDefault="00D0501E" w:rsidP="00B45D7A">
            <w:pPr>
              <w:pStyle w:val="TAC"/>
              <w:rPr>
                <w:highlight w:val="yellow"/>
              </w:rPr>
            </w:pPr>
            <w:r w:rsidRPr="00A12232">
              <w:t>125090</w:t>
            </w:r>
          </w:p>
        </w:tc>
        <w:tc>
          <w:tcPr>
            <w:tcW w:w="711" w:type="dxa"/>
            <w:tcBorders>
              <w:top w:val="single" w:sz="4" w:space="0" w:color="auto"/>
              <w:left w:val="single" w:sz="4" w:space="0" w:color="auto"/>
              <w:bottom w:val="single" w:sz="4" w:space="0" w:color="auto"/>
              <w:right w:val="single" w:sz="4" w:space="0" w:color="auto"/>
            </w:tcBorders>
          </w:tcPr>
          <w:p w14:paraId="686D5F92" w14:textId="77777777" w:rsidR="00D0501E" w:rsidRPr="00A12232" w:rsidRDefault="00D0501E" w:rsidP="00B45D7A">
            <w:pPr>
              <w:pStyle w:val="TAC"/>
            </w:pPr>
            <w:r w:rsidRPr="00A12232">
              <w:t>10</w:t>
            </w:r>
          </w:p>
        </w:tc>
        <w:tc>
          <w:tcPr>
            <w:tcW w:w="1287" w:type="dxa"/>
            <w:tcBorders>
              <w:top w:val="single" w:sz="4" w:space="0" w:color="auto"/>
              <w:left w:val="single" w:sz="4" w:space="0" w:color="auto"/>
              <w:bottom w:val="single" w:sz="4" w:space="0" w:color="auto"/>
              <w:right w:val="single" w:sz="4" w:space="0" w:color="auto"/>
            </w:tcBorders>
          </w:tcPr>
          <w:p w14:paraId="46F85255" w14:textId="77777777" w:rsidR="00D0501E" w:rsidRPr="00A12232" w:rsidRDefault="00D0501E" w:rsidP="00B45D7A">
            <w:pPr>
              <w:pStyle w:val="TAC"/>
            </w:pPr>
            <w:r w:rsidRPr="00A12232">
              <w:t>1</w:t>
            </w:r>
          </w:p>
        </w:tc>
        <w:tc>
          <w:tcPr>
            <w:tcW w:w="1287" w:type="dxa"/>
            <w:tcBorders>
              <w:top w:val="single" w:sz="4" w:space="0" w:color="auto"/>
              <w:left w:val="single" w:sz="4" w:space="0" w:color="auto"/>
              <w:bottom w:val="single" w:sz="4" w:space="0" w:color="auto"/>
              <w:right w:val="single" w:sz="4" w:space="0" w:color="auto"/>
            </w:tcBorders>
          </w:tcPr>
          <w:p w14:paraId="3F7B6F1B" w14:textId="77777777" w:rsidR="00D0501E" w:rsidRPr="00A12232" w:rsidRDefault="00D0501E" w:rsidP="00B45D7A">
            <w:pPr>
              <w:pStyle w:val="TAC"/>
              <w:rPr>
                <w:highlight w:val="yellow"/>
              </w:rPr>
            </w:pPr>
            <w:r w:rsidRPr="00A12232">
              <w:t>2 (4)</w:t>
            </w:r>
          </w:p>
        </w:tc>
        <w:tc>
          <w:tcPr>
            <w:tcW w:w="1507" w:type="dxa"/>
            <w:tcBorders>
              <w:top w:val="single" w:sz="4" w:space="0" w:color="auto"/>
              <w:left w:val="single" w:sz="4" w:space="0" w:color="auto"/>
              <w:bottom w:val="single" w:sz="4" w:space="0" w:color="auto"/>
              <w:right w:val="single" w:sz="4" w:space="0" w:color="auto"/>
            </w:tcBorders>
          </w:tcPr>
          <w:p w14:paraId="7D622BAE" w14:textId="77777777" w:rsidR="00D0501E" w:rsidRPr="00A12232" w:rsidRDefault="00D0501E" w:rsidP="00B45D7A">
            <w:pPr>
              <w:pStyle w:val="TAC"/>
            </w:pPr>
            <w:r w:rsidRPr="00A12232">
              <w:t>509</w:t>
            </w:r>
          </w:p>
        </w:tc>
      </w:tr>
      <w:tr w:rsidR="00D0501E" w:rsidRPr="00A12232" w14:paraId="32D85E57" w14:textId="77777777" w:rsidTr="00B45D7A">
        <w:tc>
          <w:tcPr>
            <w:tcW w:w="1286" w:type="dxa"/>
            <w:tcBorders>
              <w:top w:val="nil"/>
              <w:left w:val="single" w:sz="4" w:space="0" w:color="auto"/>
              <w:bottom w:val="nil"/>
              <w:right w:val="single" w:sz="4" w:space="0" w:color="auto"/>
            </w:tcBorders>
          </w:tcPr>
          <w:p w14:paraId="480A0633"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single" w:sz="4" w:space="0" w:color="auto"/>
              <w:left w:val="single" w:sz="4" w:space="0" w:color="auto"/>
              <w:bottom w:val="nil"/>
              <w:right w:val="single" w:sz="4" w:space="0" w:color="auto"/>
            </w:tcBorders>
          </w:tcPr>
          <w:p w14:paraId="439CB3A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106</w:t>
            </w:r>
          </w:p>
        </w:tc>
        <w:tc>
          <w:tcPr>
            <w:tcW w:w="946" w:type="dxa"/>
            <w:tcBorders>
              <w:top w:val="single" w:sz="4" w:space="0" w:color="auto"/>
              <w:left w:val="single" w:sz="4" w:space="0" w:color="auto"/>
              <w:bottom w:val="nil"/>
              <w:right w:val="single" w:sz="4" w:space="0" w:color="auto"/>
            </w:tcBorders>
          </w:tcPr>
          <w:p w14:paraId="6DA43746"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Uplink</w:t>
            </w:r>
          </w:p>
        </w:tc>
        <w:tc>
          <w:tcPr>
            <w:tcW w:w="586" w:type="dxa"/>
            <w:tcBorders>
              <w:top w:val="single" w:sz="4" w:space="0" w:color="auto"/>
              <w:left w:val="single" w:sz="4" w:space="0" w:color="auto"/>
              <w:bottom w:val="single" w:sz="4" w:space="0" w:color="auto"/>
              <w:right w:val="single" w:sz="4" w:space="0" w:color="auto"/>
            </w:tcBorders>
          </w:tcPr>
          <w:p w14:paraId="4FE9681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tcPr>
          <w:p w14:paraId="484A6D41" w14:textId="1FCEC438" w:rsidR="00D0501E" w:rsidRPr="00A12232" w:rsidRDefault="00C00EAC" w:rsidP="006172AB">
            <w:pPr>
              <w:keepNext/>
              <w:keepLines/>
              <w:spacing w:after="0" w:line="256" w:lineRule="auto"/>
              <w:jc w:val="center"/>
              <w:rPr>
                <w:rFonts w:ascii="Arial" w:hAnsi="Arial"/>
                <w:sz w:val="18"/>
                <w:highlight w:val="yellow"/>
              </w:rPr>
            </w:pPr>
            <w:ins w:id="116" w:author="Anritsu" w:date="2025-07-03T15:33:00Z" w16du:dateUtc="2025-07-03T06:33:00Z">
              <w:r w:rsidRPr="00C00EAC">
                <w:rPr>
                  <w:rFonts w:ascii="Arial" w:hAnsi="Arial"/>
                  <w:sz w:val="18"/>
                </w:rPr>
                <w:t>678</w:t>
              </w:r>
            </w:ins>
            <w:del w:id="117" w:author="Anritsu" w:date="2025-07-03T15:32:00Z" w16du:dateUtc="2025-07-03T06:32:00Z">
              <w:r w:rsidR="00D0501E" w:rsidRPr="00A12232" w:rsidDel="00C00EAC">
                <w:rPr>
                  <w:rFonts w:ascii="Arial" w:hAnsi="Arial"/>
                  <w:sz w:val="18"/>
                </w:rPr>
                <w:delText>673</w:delText>
              </w:r>
            </w:del>
          </w:p>
        </w:tc>
        <w:tc>
          <w:tcPr>
            <w:tcW w:w="1416" w:type="dxa"/>
            <w:tcBorders>
              <w:top w:val="single" w:sz="4" w:space="0" w:color="auto"/>
              <w:left w:val="single" w:sz="4" w:space="0" w:color="auto"/>
              <w:bottom w:val="single" w:sz="4" w:space="0" w:color="auto"/>
              <w:right w:val="single" w:sz="4" w:space="0" w:color="auto"/>
            </w:tcBorders>
          </w:tcPr>
          <w:p w14:paraId="6A4E33F9" w14:textId="6B865B06" w:rsidR="00D0501E" w:rsidRPr="00A12232" w:rsidRDefault="00C00EAC" w:rsidP="006172AB">
            <w:pPr>
              <w:keepNext/>
              <w:keepLines/>
              <w:spacing w:after="0" w:line="256" w:lineRule="auto"/>
              <w:jc w:val="center"/>
              <w:rPr>
                <w:rFonts w:ascii="Arial" w:hAnsi="Arial"/>
                <w:sz w:val="18"/>
              </w:rPr>
            </w:pPr>
            <w:ins w:id="118" w:author="Anritsu" w:date="2025-07-03T15:33:00Z" w16du:dateUtc="2025-07-03T06:33:00Z">
              <w:r w:rsidRPr="00C00EAC">
                <w:rPr>
                  <w:rFonts w:ascii="Arial" w:hAnsi="Arial"/>
                  <w:sz w:val="18"/>
                </w:rPr>
                <w:t>135600</w:t>
              </w:r>
            </w:ins>
            <w:del w:id="119" w:author="Anritsu" w:date="2025-07-03T15:32:00Z" w16du:dateUtc="2025-07-03T06:32:00Z">
              <w:r w:rsidR="00D0501E" w:rsidRPr="00A12232" w:rsidDel="00C00EAC">
                <w:rPr>
                  <w:rFonts w:ascii="Arial" w:hAnsi="Arial"/>
                  <w:sz w:val="18"/>
                </w:rPr>
                <w:delText>134600</w:delText>
              </w:r>
            </w:del>
          </w:p>
        </w:tc>
        <w:tc>
          <w:tcPr>
            <w:tcW w:w="1316" w:type="dxa"/>
            <w:tcBorders>
              <w:top w:val="single" w:sz="4" w:space="0" w:color="auto"/>
              <w:left w:val="single" w:sz="4" w:space="0" w:color="auto"/>
              <w:bottom w:val="single" w:sz="4" w:space="0" w:color="auto"/>
              <w:right w:val="single" w:sz="4" w:space="0" w:color="auto"/>
            </w:tcBorders>
            <w:vAlign w:val="center"/>
          </w:tcPr>
          <w:p w14:paraId="552CBDBC" w14:textId="3DF224B7" w:rsidR="00D0501E" w:rsidRPr="00A12232" w:rsidRDefault="00C00EAC" w:rsidP="006172AB">
            <w:pPr>
              <w:keepNext/>
              <w:keepLines/>
              <w:spacing w:after="0" w:line="256" w:lineRule="auto"/>
              <w:jc w:val="center"/>
              <w:rPr>
                <w:rFonts w:ascii="Arial" w:hAnsi="Arial"/>
                <w:sz w:val="18"/>
                <w:highlight w:val="yellow"/>
              </w:rPr>
            </w:pPr>
            <w:ins w:id="120" w:author="Anritsu" w:date="2025-07-03T15:33:00Z" w16du:dateUtc="2025-07-03T06:33:00Z">
              <w:r w:rsidRPr="00C00EAC">
                <w:rPr>
                  <w:rFonts w:ascii="Arial" w:hAnsi="Arial" w:cs="Arial"/>
                  <w:color w:val="000000"/>
                  <w:sz w:val="18"/>
                  <w:szCs w:val="18"/>
                </w:rPr>
                <w:t>668.46</w:t>
              </w:r>
            </w:ins>
            <w:del w:id="121" w:author="Anritsu" w:date="2025-07-03T15:32:00Z" w16du:dateUtc="2025-07-03T06:32:00Z">
              <w:r w:rsidR="00D0501E" w:rsidRPr="00A12232" w:rsidDel="00C00EAC">
                <w:rPr>
                  <w:rFonts w:ascii="Arial" w:hAnsi="Arial" w:cs="Arial"/>
                  <w:color w:val="000000"/>
                  <w:sz w:val="18"/>
                  <w:szCs w:val="18"/>
                </w:rPr>
                <w:delText>663.46</w:delText>
              </w:r>
            </w:del>
          </w:p>
        </w:tc>
        <w:tc>
          <w:tcPr>
            <w:tcW w:w="2446" w:type="dxa"/>
            <w:tcBorders>
              <w:top w:val="single" w:sz="4" w:space="0" w:color="auto"/>
              <w:left w:val="single" w:sz="4" w:space="0" w:color="auto"/>
              <w:bottom w:val="single" w:sz="4" w:space="0" w:color="auto"/>
              <w:right w:val="single" w:sz="4" w:space="0" w:color="auto"/>
            </w:tcBorders>
            <w:vAlign w:val="center"/>
          </w:tcPr>
          <w:p w14:paraId="3077ACD0" w14:textId="16663BEA" w:rsidR="00D0501E" w:rsidRPr="00A12232" w:rsidRDefault="00C00EAC" w:rsidP="006172AB">
            <w:pPr>
              <w:keepNext/>
              <w:keepLines/>
              <w:spacing w:after="0" w:line="256" w:lineRule="auto"/>
              <w:jc w:val="center"/>
              <w:rPr>
                <w:rFonts w:ascii="Arial" w:hAnsi="Arial"/>
                <w:sz w:val="18"/>
                <w:highlight w:val="yellow"/>
              </w:rPr>
            </w:pPr>
            <w:ins w:id="122" w:author="Anritsu" w:date="2025-07-03T15:33:00Z" w16du:dateUtc="2025-07-03T06:33:00Z">
              <w:r w:rsidRPr="00C00EAC">
                <w:rPr>
                  <w:rFonts w:ascii="Arial" w:hAnsi="Arial" w:cs="Arial"/>
                  <w:color w:val="000000"/>
                  <w:sz w:val="18"/>
                  <w:szCs w:val="18"/>
                </w:rPr>
                <w:t>133692</w:t>
              </w:r>
            </w:ins>
            <w:del w:id="123" w:author="Anritsu" w:date="2025-07-03T15:32:00Z" w16du:dateUtc="2025-07-03T06:32:00Z">
              <w:r w:rsidR="00D0501E" w:rsidRPr="00A12232" w:rsidDel="00C00EAC">
                <w:rPr>
                  <w:rFonts w:ascii="Arial" w:hAnsi="Arial" w:cs="Arial"/>
                  <w:color w:val="000000"/>
                  <w:sz w:val="18"/>
                  <w:szCs w:val="18"/>
                </w:rPr>
                <w:delText>132692</w:delText>
              </w:r>
            </w:del>
          </w:p>
        </w:tc>
        <w:tc>
          <w:tcPr>
            <w:tcW w:w="1517" w:type="dxa"/>
            <w:tcBorders>
              <w:top w:val="single" w:sz="4" w:space="0" w:color="auto"/>
              <w:left w:val="single" w:sz="4" w:space="0" w:color="auto"/>
              <w:bottom w:val="single" w:sz="4" w:space="0" w:color="auto"/>
              <w:right w:val="single" w:sz="4" w:space="0" w:color="auto"/>
            </w:tcBorders>
          </w:tcPr>
          <w:p w14:paraId="7A2D8764"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tcPr>
          <w:p w14:paraId="3FB013B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w:t>
            </w:r>
          </w:p>
        </w:tc>
        <w:tc>
          <w:tcPr>
            <w:tcW w:w="1016" w:type="dxa"/>
            <w:tcBorders>
              <w:top w:val="single" w:sz="4" w:space="0" w:color="auto"/>
              <w:left w:val="single" w:sz="4" w:space="0" w:color="auto"/>
              <w:bottom w:val="single" w:sz="4" w:space="0" w:color="auto"/>
              <w:right w:val="single" w:sz="4" w:space="0" w:color="auto"/>
            </w:tcBorders>
          </w:tcPr>
          <w:p w14:paraId="60F24925"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49ED0A93"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25BB8617"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2613EE48"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65A91666"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22CD2385" w14:textId="77777777" w:rsidR="00D0501E" w:rsidRPr="00A12232" w:rsidRDefault="00D0501E" w:rsidP="00B45D7A">
            <w:pPr>
              <w:pStyle w:val="TAC"/>
            </w:pPr>
            <w:r w:rsidRPr="00A12232">
              <w:t>-</w:t>
            </w:r>
          </w:p>
        </w:tc>
      </w:tr>
      <w:tr w:rsidR="00D0501E" w:rsidRPr="00A12232" w14:paraId="265415BD" w14:textId="77777777" w:rsidTr="00B45D7A">
        <w:tc>
          <w:tcPr>
            <w:tcW w:w="1286" w:type="dxa"/>
            <w:tcBorders>
              <w:top w:val="nil"/>
              <w:left w:val="single" w:sz="4" w:space="0" w:color="auto"/>
              <w:bottom w:val="nil"/>
              <w:right w:val="single" w:sz="4" w:space="0" w:color="auto"/>
            </w:tcBorders>
          </w:tcPr>
          <w:p w14:paraId="31A7EBD9"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120FBF2C"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0125BE93"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00CBAB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tcPr>
          <w:p w14:paraId="23649405"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683</w:t>
            </w:r>
          </w:p>
        </w:tc>
        <w:tc>
          <w:tcPr>
            <w:tcW w:w="1416" w:type="dxa"/>
            <w:tcBorders>
              <w:top w:val="single" w:sz="4" w:space="0" w:color="auto"/>
              <w:left w:val="single" w:sz="4" w:space="0" w:color="auto"/>
              <w:bottom w:val="single" w:sz="4" w:space="0" w:color="auto"/>
              <w:right w:val="single" w:sz="4" w:space="0" w:color="auto"/>
            </w:tcBorders>
          </w:tcPr>
          <w:p w14:paraId="648F3B00"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136600</w:t>
            </w:r>
          </w:p>
        </w:tc>
        <w:tc>
          <w:tcPr>
            <w:tcW w:w="1316" w:type="dxa"/>
            <w:tcBorders>
              <w:top w:val="single" w:sz="4" w:space="0" w:color="auto"/>
              <w:left w:val="single" w:sz="4" w:space="0" w:color="auto"/>
              <w:bottom w:val="single" w:sz="4" w:space="0" w:color="auto"/>
              <w:right w:val="single" w:sz="4" w:space="0" w:color="auto"/>
            </w:tcBorders>
            <w:vAlign w:val="center"/>
          </w:tcPr>
          <w:p w14:paraId="65D75384"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582.74</w:t>
            </w:r>
          </w:p>
        </w:tc>
        <w:tc>
          <w:tcPr>
            <w:tcW w:w="2446" w:type="dxa"/>
            <w:tcBorders>
              <w:top w:val="single" w:sz="4" w:space="0" w:color="auto"/>
              <w:left w:val="single" w:sz="4" w:space="0" w:color="auto"/>
              <w:bottom w:val="single" w:sz="4" w:space="0" w:color="auto"/>
              <w:right w:val="single" w:sz="4" w:space="0" w:color="auto"/>
            </w:tcBorders>
            <w:vAlign w:val="center"/>
          </w:tcPr>
          <w:p w14:paraId="10ABCF50"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116548</w:t>
            </w:r>
          </w:p>
        </w:tc>
        <w:tc>
          <w:tcPr>
            <w:tcW w:w="1517" w:type="dxa"/>
            <w:tcBorders>
              <w:top w:val="single" w:sz="4" w:space="0" w:color="auto"/>
              <w:left w:val="single" w:sz="4" w:space="0" w:color="auto"/>
              <w:bottom w:val="single" w:sz="4" w:space="0" w:color="auto"/>
              <w:right w:val="single" w:sz="4" w:space="0" w:color="auto"/>
            </w:tcBorders>
          </w:tcPr>
          <w:p w14:paraId="2A3CFA2B"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nil"/>
              <w:right w:val="single" w:sz="4" w:space="0" w:color="auto"/>
            </w:tcBorders>
          </w:tcPr>
          <w:p w14:paraId="00560FC1"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00A70136"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21E61A89"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1394B82D"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4B6A4A33"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47AD54AD"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5F965BFE" w14:textId="77777777" w:rsidR="00D0501E" w:rsidRPr="00A12232" w:rsidRDefault="00D0501E" w:rsidP="00B45D7A">
            <w:pPr>
              <w:pStyle w:val="TAC"/>
            </w:pPr>
            <w:r w:rsidRPr="00A12232">
              <w:t>-</w:t>
            </w:r>
          </w:p>
        </w:tc>
      </w:tr>
      <w:tr w:rsidR="00D0501E" w:rsidRPr="00A12232" w14:paraId="02698094" w14:textId="77777777" w:rsidTr="00B45D7A">
        <w:tc>
          <w:tcPr>
            <w:tcW w:w="1286" w:type="dxa"/>
            <w:tcBorders>
              <w:top w:val="nil"/>
              <w:left w:val="single" w:sz="4" w:space="0" w:color="auto"/>
              <w:bottom w:val="single" w:sz="4" w:space="0" w:color="auto"/>
              <w:right w:val="single" w:sz="4" w:space="0" w:color="auto"/>
            </w:tcBorders>
          </w:tcPr>
          <w:p w14:paraId="02D2ADCF"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67628FE0"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4B366EA0"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23ED056"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tcPr>
          <w:p w14:paraId="3ECB2F69" w14:textId="6B75403F" w:rsidR="00D0501E" w:rsidRPr="00A12232" w:rsidRDefault="00C00EAC" w:rsidP="006172AB">
            <w:pPr>
              <w:keepNext/>
              <w:keepLines/>
              <w:spacing w:after="0" w:line="256" w:lineRule="auto"/>
              <w:jc w:val="center"/>
              <w:rPr>
                <w:rFonts w:ascii="Arial" w:hAnsi="Arial"/>
                <w:sz w:val="18"/>
                <w:highlight w:val="yellow"/>
              </w:rPr>
            </w:pPr>
            <w:ins w:id="124" w:author="Anritsu" w:date="2025-07-03T15:34:00Z" w16du:dateUtc="2025-07-03T06:34:00Z">
              <w:r w:rsidRPr="00C00EAC">
                <w:rPr>
                  <w:rFonts w:ascii="Arial" w:hAnsi="Arial"/>
                  <w:sz w:val="18"/>
                </w:rPr>
                <w:t>688</w:t>
              </w:r>
            </w:ins>
            <w:del w:id="125" w:author="Anritsu" w:date="2025-07-03T15:32:00Z" w16du:dateUtc="2025-07-03T06:32:00Z">
              <w:r w:rsidR="00D0501E" w:rsidRPr="00A12232" w:rsidDel="00C00EAC">
                <w:rPr>
                  <w:rFonts w:ascii="Arial" w:hAnsi="Arial"/>
                  <w:sz w:val="18"/>
                </w:rPr>
                <w:delText>693</w:delText>
              </w:r>
            </w:del>
          </w:p>
        </w:tc>
        <w:tc>
          <w:tcPr>
            <w:tcW w:w="1416" w:type="dxa"/>
            <w:tcBorders>
              <w:top w:val="single" w:sz="4" w:space="0" w:color="auto"/>
              <w:left w:val="single" w:sz="4" w:space="0" w:color="auto"/>
              <w:bottom w:val="single" w:sz="4" w:space="0" w:color="auto"/>
              <w:right w:val="single" w:sz="4" w:space="0" w:color="auto"/>
            </w:tcBorders>
          </w:tcPr>
          <w:p w14:paraId="13E6A385" w14:textId="4E17BB81" w:rsidR="00D0501E" w:rsidRPr="00A12232" w:rsidRDefault="00C00EAC" w:rsidP="006172AB">
            <w:pPr>
              <w:keepNext/>
              <w:keepLines/>
              <w:spacing w:after="0" w:line="256" w:lineRule="auto"/>
              <w:jc w:val="center"/>
              <w:rPr>
                <w:rFonts w:ascii="Arial" w:hAnsi="Arial"/>
                <w:sz w:val="18"/>
              </w:rPr>
            </w:pPr>
            <w:ins w:id="126" w:author="Anritsu" w:date="2025-07-03T15:34:00Z" w16du:dateUtc="2025-07-03T06:34:00Z">
              <w:r w:rsidRPr="00C00EAC">
                <w:rPr>
                  <w:rFonts w:ascii="Arial" w:hAnsi="Arial"/>
                  <w:sz w:val="18"/>
                </w:rPr>
                <w:t>137600</w:t>
              </w:r>
            </w:ins>
            <w:del w:id="127" w:author="Anritsu" w:date="2025-07-03T15:32:00Z" w16du:dateUtc="2025-07-03T06:32:00Z">
              <w:r w:rsidR="00D0501E" w:rsidRPr="00A12232" w:rsidDel="00C00EAC">
                <w:rPr>
                  <w:rFonts w:ascii="Arial" w:hAnsi="Arial"/>
                  <w:sz w:val="18"/>
                </w:rPr>
                <w:delText>138600</w:delText>
              </w:r>
            </w:del>
          </w:p>
        </w:tc>
        <w:tc>
          <w:tcPr>
            <w:tcW w:w="1316" w:type="dxa"/>
            <w:tcBorders>
              <w:top w:val="single" w:sz="4" w:space="0" w:color="auto"/>
              <w:left w:val="single" w:sz="4" w:space="0" w:color="auto"/>
              <w:bottom w:val="single" w:sz="4" w:space="0" w:color="auto"/>
              <w:right w:val="single" w:sz="4" w:space="0" w:color="auto"/>
            </w:tcBorders>
            <w:vAlign w:val="center"/>
          </w:tcPr>
          <w:p w14:paraId="121BDDAA" w14:textId="7E315947" w:rsidR="00D0501E" w:rsidRPr="00A12232" w:rsidRDefault="00C00EAC" w:rsidP="006172AB">
            <w:pPr>
              <w:keepNext/>
              <w:keepLines/>
              <w:spacing w:after="0" w:line="256" w:lineRule="auto"/>
              <w:jc w:val="center"/>
              <w:rPr>
                <w:rFonts w:ascii="Arial" w:hAnsi="Arial"/>
                <w:sz w:val="18"/>
                <w:highlight w:val="yellow"/>
              </w:rPr>
            </w:pPr>
            <w:ins w:id="128" w:author="Anritsu" w:date="2025-07-03T15:34:00Z" w16du:dateUtc="2025-07-03T06:34:00Z">
              <w:r w:rsidRPr="00C00EAC">
                <w:rPr>
                  <w:rFonts w:ascii="Arial" w:hAnsi="Arial" w:cs="Arial"/>
                  <w:color w:val="000000"/>
                  <w:sz w:val="18"/>
                  <w:szCs w:val="18"/>
                </w:rPr>
                <w:t>677.38</w:t>
              </w:r>
            </w:ins>
            <w:del w:id="129" w:author="Anritsu" w:date="2025-07-03T15:32:00Z" w16du:dateUtc="2025-07-03T06:32:00Z">
              <w:r w:rsidR="00D0501E" w:rsidRPr="00A12232" w:rsidDel="00C00EAC">
                <w:rPr>
                  <w:rFonts w:ascii="Arial" w:hAnsi="Arial" w:cs="Arial"/>
                  <w:color w:val="000000"/>
                  <w:sz w:val="18"/>
                  <w:szCs w:val="18"/>
                </w:rPr>
                <w:delText>682.38</w:delText>
              </w:r>
            </w:del>
          </w:p>
        </w:tc>
        <w:tc>
          <w:tcPr>
            <w:tcW w:w="2446" w:type="dxa"/>
            <w:tcBorders>
              <w:top w:val="single" w:sz="4" w:space="0" w:color="auto"/>
              <w:left w:val="single" w:sz="4" w:space="0" w:color="auto"/>
              <w:bottom w:val="single" w:sz="4" w:space="0" w:color="auto"/>
              <w:right w:val="single" w:sz="4" w:space="0" w:color="auto"/>
            </w:tcBorders>
            <w:vAlign w:val="center"/>
          </w:tcPr>
          <w:p w14:paraId="52138D03" w14:textId="799142D3" w:rsidR="00D0501E" w:rsidRPr="00A12232" w:rsidRDefault="00C00EAC" w:rsidP="006172AB">
            <w:pPr>
              <w:keepNext/>
              <w:keepLines/>
              <w:spacing w:after="0" w:line="256" w:lineRule="auto"/>
              <w:jc w:val="center"/>
              <w:rPr>
                <w:rFonts w:ascii="Arial" w:hAnsi="Arial"/>
                <w:sz w:val="18"/>
                <w:highlight w:val="yellow"/>
              </w:rPr>
            </w:pPr>
            <w:ins w:id="130" w:author="Anritsu" w:date="2025-07-03T15:33:00Z" w16du:dateUtc="2025-07-03T06:33:00Z">
              <w:r w:rsidRPr="00C00EAC">
                <w:rPr>
                  <w:rFonts w:ascii="Arial" w:hAnsi="Arial" w:cs="Arial"/>
                  <w:color w:val="000000"/>
                  <w:sz w:val="18"/>
                  <w:szCs w:val="18"/>
                </w:rPr>
                <w:t>135476</w:t>
              </w:r>
            </w:ins>
            <w:del w:id="131" w:author="Anritsu" w:date="2025-07-03T15:32:00Z" w16du:dateUtc="2025-07-03T06:32:00Z">
              <w:r w:rsidR="00D0501E" w:rsidRPr="00A12232" w:rsidDel="00C00EAC">
                <w:rPr>
                  <w:rFonts w:ascii="Arial" w:hAnsi="Arial" w:cs="Arial"/>
                  <w:color w:val="000000"/>
                  <w:sz w:val="18"/>
                  <w:szCs w:val="18"/>
                </w:rPr>
                <w:delText>136476</w:delText>
              </w:r>
            </w:del>
          </w:p>
        </w:tc>
        <w:tc>
          <w:tcPr>
            <w:tcW w:w="1517" w:type="dxa"/>
            <w:tcBorders>
              <w:top w:val="single" w:sz="4" w:space="0" w:color="auto"/>
              <w:left w:val="single" w:sz="4" w:space="0" w:color="auto"/>
              <w:bottom w:val="single" w:sz="4" w:space="0" w:color="auto"/>
              <w:right w:val="single" w:sz="4" w:space="0" w:color="auto"/>
            </w:tcBorders>
          </w:tcPr>
          <w:p w14:paraId="5315862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w:t>
            </w:r>
          </w:p>
        </w:tc>
        <w:tc>
          <w:tcPr>
            <w:tcW w:w="686" w:type="dxa"/>
            <w:tcBorders>
              <w:top w:val="nil"/>
              <w:left w:val="single" w:sz="4" w:space="0" w:color="auto"/>
              <w:bottom w:val="single" w:sz="4" w:space="0" w:color="auto"/>
              <w:right w:val="single" w:sz="4" w:space="0" w:color="auto"/>
            </w:tcBorders>
          </w:tcPr>
          <w:p w14:paraId="7BC86CBE"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5300A86A"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5B49B9DB"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366BEE1C"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659A830F"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73A2BCF3"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4537A2B3" w14:textId="77777777" w:rsidR="00D0501E" w:rsidRPr="00A12232" w:rsidRDefault="00D0501E" w:rsidP="00B45D7A">
            <w:pPr>
              <w:pStyle w:val="TAC"/>
            </w:pPr>
            <w:r w:rsidRPr="00A12232">
              <w:t>-</w:t>
            </w:r>
          </w:p>
        </w:tc>
      </w:tr>
      <w:tr w:rsidR="00B45D7A" w:rsidRPr="00A12232" w14:paraId="6D31C15C" w14:textId="77777777" w:rsidTr="00B45D7A">
        <w:tc>
          <w:tcPr>
            <w:tcW w:w="1286" w:type="dxa"/>
            <w:tcBorders>
              <w:top w:val="single" w:sz="4" w:space="0" w:color="auto"/>
              <w:left w:val="single" w:sz="4" w:space="0" w:color="auto"/>
              <w:bottom w:val="nil"/>
              <w:right w:val="single" w:sz="4" w:space="0" w:color="auto"/>
            </w:tcBorders>
          </w:tcPr>
          <w:p w14:paraId="24764F30"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20/35</w:t>
            </w:r>
          </w:p>
        </w:tc>
        <w:tc>
          <w:tcPr>
            <w:tcW w:w="1696" w:type="dxa"/>
            <w:tcBorders>
              <w:top w:val="single" w:sz="4" w:space="0" w:color="auto"/>
              <w:left w:val="single" w:sz="4" w:space="0" w:color="auto"/>
              <w:bottom w:val="nil"/>
              <w:right w:val="single" w:sz="4" w:space="0" w:color="auto"/>
            </w:tcBorders>
          </w:tcPr>
          <w:p w14:paraId="69C8985D"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188</w:t>
            </w:r>
          </w:p>
        </w:tc>
        <w:tc>
          <w:tcPr>
            <w:tcW w:w="946" w:type="dxa"/>
            <w:tcBorders>
              <w:top w:val="single" w:sz="4" w:space="0" w:color="auto"/>
              <w:left w:val="single" w:sz="4" w:space="0" w:color="auto"/>
              <w:bottom w:val="nil"/>
              <w:right w:val="single" w:sz="4" w:space="0" w:color="auto"/>
            </w:tcBorders>
          </w:tcPr>
          <w:p w14:paraId="4F8A13E8"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Downlink</w:t>
            </w:r>
          </w:p>
        </w:tc>
        <w:tc>
          <w:tcPr>
            <w:tcW w:w="586" w:type="dxa"/>
            <w:tcBorders>
              <w:top w:val="single" w:sz="4" w:space="0" w:color="auto"/>
              <w:left w:val="single" w:sz="4" w:space="0" w:color="auto"/>
              <w:bottom w:val="single" w:sz="4" w:space="0" w:color="auto"/>
              <w:right w:val="single" w:sz="4" w:space="0" w:color="auto"/>
            </w:tcBorders>
          </w:tcPr>
          <w:p w14:paraId="7F2A893D"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tcPr>
          <w:p w14:paraId="1DDFE0D3"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629.5</w:t>
            </w:r>
          </w:p>
        </w:tc>
        <w:tc>
          <w:tcPr>
            <w:tcW w:w="1416" w:type="dxa"/>
            <w:tcBorders>
              <w:top w:val="single" w:sz="4" w:space="0" w:color="auto"/>
              <w:left w:val="single" w:sz="4" w:space="0" w:color="auto"/>
              <w:bottom w:val="single" w:sz="4" w:space="0" w:color="auto"/>
              <w:right w:val="single" w:sz="4" w:space="0" w:color="auto"/>
            </w:tcBorders>
          </w:tcPr>
          <w:p w14:paraId="30C0B547"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125900</w:t>
            </w:r>
          </w:p>
        </w:tc>
        <w:tc>
          <w:tcPr>
            <w:tcW w:w="1316" w:type="dxa"/>
            <w:tcBorders>
              <w:top w:val="single" w:sz="4" w:space="0" w:color="auto"/>
              <w:left w:val="single" w:sz="4" w:space="0" w:color="auto"/>
              <w:bottom w:val="single" w:sz="4" w:space="0" w:color="auto"/>
              <w:right w:val="single" w:sz="4" w:space="0" w:color="auto"/>
            </w:tcBorders>
            <w:vAlign w:val="center"/>
          </w:tcPr>
          <w:p w14:paraId="6BF7283A"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612.58</w:t>
            </w:r>
          </w:p>
        </w:tc>
        <w:tc>
          <w:tcPr>
            <w:tcW w:w="2446" w:type="dxa"/>
            <w:tcBorders>
              <w:top w:val="single" w:sz="4" w:space="0" w:color="auto"/>
              <w:left w:val="single" w:sz="4" w:space="0" w:color="auto"/>
              <w:bottom w:val="single" w:sz="4" w:space="0" w:color="auto"/>
              <w:right w:val="single" w:sz="4" w:space="0" w:color="auto"/>
            </w:tcBorders>
            <w:vAlign w:val="center"/>
          </w:tcPr>
          <w:p w14:paraId="03CF2532"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122516</w:t>
            </w:r>
          </w:p>
        </w:tc>
        <w:tc>
          <w:tcPr>
            <w:tcW w:w="1517" w:type="dxa"/>
            <w:tcBorders>
              <w:top w:val="single" w:sz="4" w:space="0" w:color="auto"/>
              <w:left w:val="single" w:sz="4" w:space="0" w:color="auto"/>
              <w:bottom w:val="single" w:sz="4" w:space="0" w:color="auto"/>
              <w:right w:val="single" w:sz="4" w:space="0" w:color="auto"/>
            </w:tcBorders>
          </w:tcPr>
          <w:p w14:paraId="3CD2A6D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tcPr>
          <w:p w14:paraId="78573801"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w:t>
            </w:r>
          </w:p>
        </w:tc>
        <w:tc>
          <w:tcPr>
            <w:tcW w:w="1016" w:type="dxa"/>
            <w:tcBorders>
              <w:top w:val="single" w:sz="4" w:space="0" w:color="auto"/>
              <w:left w:val="single" w:sz="4" w:space="0" w:color="auto"/>
              <w:bottom w:val="single" w:sz="4" w:space="0" w:color="auto"/>
              <w:right w:val="single" w:sz="4" w:space="0" w:color="auto"/>
            </w:tcBorders>
          </w:tcPr>
          <w:p w14:paraId="450C7D84" w14:textId="1C4C6389" w:rsidR="00B45D7A" w:rsidRPr="00A12232" w:rsidRDefault="00B45D7A" w:rsidP="00B45D7A">
            <w:pPr>
              <w:pStyle w:val="TAC"/>
            </w:pPr>
            <w:ins w:id="132" w:author="Anritsu" w:date="2025-08-06T10:51:00Z" w16du:dateUtc="2025-08-06T01:51:00Z">
              <w:r w:rsidRPr="00255098">
                <w:t>1537</w:t>
              </w:r>
            </w:ins>
            <w:del w:id="133" w:author="Anritsu" w:date="2025-08-06T10:51:00Z" w16du:dateUtc="2025-08-06T01:51:00Z">
              <w:r w:rsidRPr="00A12232" w:rsidDel="000829F4">
                <w:delText>1540</w:delText>
              </w:r>
            </w:del>
          </w:p>
        </w:tc>
        <w:tc>
          <w:tcPr>
            <w:tcW w:w="2236" w:type="dxa"/>
            <w:tcBorders>
              <w:top w:val="single" w:sz="4" w:space="0" w:color="auto"/>
              <w:left w:val="single" w:sz="4" w:space="0" w:color="auto"/>
              <w:bottom w:val="single" w:sz="4" w:space="0" w:color="auto"/>
              <w:right w:val="single" w:sz="4" w:space="0" w:color="auto"/>
            </w:tcBorders>
          </w:tcPr>
          <w:p w14:paraId="0B38143D" w14:textId="619EEE2A" w:rsidR="00B45D7A" w:rsidRPr="00A12232" w:rsidRDefault="00B45D7A" w:rsidP="00B45D7A">
            <w:pPr>
              <w:pStyle w:val="TAC"/>
              <w:rPr>
                <w:highlight w:val="yellow"/>
              </w:rPr>
            </w:pPr>
            <w:ins w:id="134" w:author="Anritsu" w:date="2025-08-06T10:51:00Z" w16du:dateUtc="2025-08-06T01:51:00Z">
              <w:r w:rsidRPr="00255098">
                <w:t>122930</w:t>
              </w:r>
            </w:ins>
            <w:del w:id="135" w:author="Anritsu" w:date="2025-08-06T10:51:00Z" w16du:dateUtc="2025-08-06T01:51:00Z">
              <w:r w:rsidRPr="00A12232" w:rsidDel="000829F4">
                <w:delText>123170</w:delText>
              </w:r>
            </w:del>
          </w:p>
        </w:tc>
        <w:tc>
          <w:tcPr>
            <w:tcW w:w="711" w:type="dxa"/>
            <w:tcBorders>
              <w:top w:val="single" w:sz="4" w:space="0" w:color="auto"/>
              <w:left w:val="single" w:sz="4" w:space="0" w:color="auto"/>
              <w:bottom w:val="single" w:sz="4" w:space="0" w:color="auto"/>
              <w:right w:val="single" w:sz="4" w:space="0" w:color="auto"/>
            </w:tcBorders>
          </w:tcPr>
          <w:p w14:paraId="016D0F21" w14:textId="5A490E7B" w:rsidR="00B45D7A" w:rsidRPr="00A12232" w:rsidRDefault="00B45D7A" w:rsidP="00B45D7A">
            <w:pPr>
              <w:pStyle w:val="TAC"/>
            </w:pPr>
            <w:ins w:id="136" w:author="Anritsu" w:date="2025-08-06T10:51:00Z" w16du:dateUtc="2025-08-06T01:51:00Z">
              <w:r w:rsidRPr="00255098">
                <w:t>6</w:t>
              </w:r>
            </w:ins>
            <w:del w:id="137" w:author="Anritsu" w:date="2025-08-06T10:51:00Z" w16du:dateUtc="2025-08-06T01:51:00Z">
              <w:r w:rsidRPr="00A12232" w:rsidDel="000829F4">
                <w:delText>2</w:delText>
              </w:r>
            </w:del>
          </w:p>
        </w:tc>
        <w:tc>
          <w:tcPr>
            <w:tcW w:w="1287" w:type="dxa"/>
            <w:tcBorders>
              <w:top w:val="single" w:sz="4" w:space="0" w:color="auto"/>
              <w:left w:val="single" w:sz="4" w:space="0" w:color="auto"/>
              <w:bottom w:val="single" w:sz="4" w:space="0" w:color="auto"/>
              <w:right w:val="single" w:sz="4" w:space="0" w:color="auto"/>
            </w:tcBorders>
          </w:tcPr>
          <w:p w14:paraId="4FEA037C" w14:textId="5F392857" w:rsidR="00B45D7A" w:rsidRPr="00A12232" w:rsidRDefault="00B45D7A" w:rsidP="00B45D7A">
            <w:pPr>
              <w:pStyle w:val="TAC"/>
            </w:pPr>
            <w:ins w:id="138" w:author="Anritsu" w:date="2025-08-06T10:51:00Z" w16du:dateUtc="2025-08-06T01:51:00Z">
              <w:r w:rsidRPr="00255098">
                <w:t>1</w:t>
              </w:r>
            </w:ins>
            <w:del w:id="139" w:author="Anritsu" w:date="2025-08-06T10:51:00Z" w16du:dateUtc="2025-08-06T01:51:00Z">
              <w:r w:rsidRPr="00A12232" w:rsidDel="000829F4">
                <w:delText>4</w:delText>
              </w:r>
            </w:del>
          </w:p>
        </w:tc>
        <w:tc>
          <w:tcPr>
            <w:tcW w:w="1287" w:type="dxa"/>
            <w:tcBorders>
              <w:top w:val="single" w:sz="4" w:space="0" w:color="auto"/>
              <w:left w:val="single" w:sz="4" w:space="0" w:color="auto"/>
              <w:bottom w:val="single" w:sz="4" w:space="0" w:color="auto"/>
              <w:right w:val="single" w:sz="4" w:space="0" w:color="auto"/>
            </w:tcBorders>
          </w:tcPr>
          <w:p w14:paraId="5F94831D" w14:textId="1D687A81" w:rsidR="00B45D7A" w:rsidRPr="00A12232" w:rsidRDefault="00B45D7A" w:rsidP="00B45D7A">
            <w:pPr>
              <w:pStyle w:val="TAC"/>
              <w:rPr>
                <w:highlight w:val="yellow"/>
              </w:rPr>
            </w:pPr>
            <w:ins w:id="140" w:author="Anritsu" w:date="2025-08-06T10:51:00Z" w16du:dateUtc="2025-08-06T01:51:00Z">
              <w:r w:rsidRPr="00255098">
                <w:t>0 (0)</w:t>
              </w:r>
            </w:ins>
            <w:del w:id="141" w:author="Anritsu" w:date="2025-08-06T10:51:00Z" w16du:dateUtc="2025-08-06T01:51:00Z">
              <w:r w:rsidRPr="00A12232" w:rsidDel="000829F4">
                <w:delText>2 (4)</w:delText>
              </w:r>
            </w:del>
          </w:p>
        </w:tc>
        <w:tc>
          <w:tcPr>
            <w:tcW w:w="1507" w:type="dxa"/>
            <w:tcBorders>
              <w:top w:val="single" w:sz="4" w:space="0" w:color="auto"/>
              <w:left w:val="single" w:sz="4" w:space="0" w:color="auto"/>
              <w:bottom w:val="single" w:sz="4" w:space="0" w:color="auto"/>
              <w:right w:val="single" w:sz="4" w:space="0" w:color="auto"/>
            </w:tcBorders>
          </w:tcPr>
          <w:p w14:paraId="5F76D762" w14:textId="7A8CF928" w:rsidR="00B45D7A" w:rsidRPr="00A12232" w:rsidRDefault="00B45D7A" w:rsidP="00B45D7A">
            <w:pPr>
              <w:pStyle w:val="TAC"/>
            </w:pPr>
            <w:ins w:id="142" w:author="Anritsu" w:date="2025-08-06T10:51:00Z" w16du:dateUtc="2025-08-06T01:51:00Z">
              <w:r w:rsidRPr="00255098">
                <w:t>1</w:t>
              </w:r>
            </w:ins>
            <w:del w:id="143" w:author="Anritsu" w:date="2025-08-06T10:51:00Z" w16du:dateUtc="2025-08-06T01:51:00Z">
              <w:r w:rsidRPr="00A12232" w:rsidDel="000829F4">
                <w:delText>8</w:delText>
              </w:r>
            </w:del>
          </w:p>
        </w:tc>
      </w:tr>
      <w:tr w:rsidR="00D0501E" w:rsidRPr="00A12232" w14:paraId="59966371" w14:textId="77777777" w:rsidTr="00B45D7A">
        <w:tc>
          <w:tcPr>
            <w:tcW w:w="1286" w:type="dxa"/>
            <w:tcBorders>
              <w:top w:val="nil"/>
              <w:left w:val="single" w:sz="4" w:space="0" w:color="auto"/>
              <w:bottom w:val="nil"/>
              <w:right w:val="single" w:sz="4" w:space="0" w:color="auto"/>
            </w:tcBorders>
          </w:tcPr>
          <w:p w14:paraId="28D3E2CE"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63B0C064"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0ED1A814"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C29C26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tcPr>
          <w:p w14:paraId="09130F82"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632</w:t>
            </w:r>
          </w:p>
        </w:tc>
        <w:tc>
          <w:tcPr>
            <w:tcW w:w="1416" w:type="dxa"/>
            <w:tcBorders>
              <w:top w:val="single" w:sz="4" w:space="0" w:color="auto"/>
              <w:left w:val="single" w:sz="4" w:space="0" w:color="auto"/>
              <w:bottom w:val="single" w:sz="4" w:space="0" w:color="auto"/>
              <w:right w:val="single" w:sz="4" w:space="0" w:color="auto"/>
            </w:tcBorders>
          </w:tcPr>
          <w:p w14:paraId="3B46A2E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126400</w:t>
            </w:r>
          </w:p>
        </w:tc>
        <w:tc>
          <w:tcPr>
            <w:tcW w:w="1316" w:type="dxa"/>
            <w:tcBorders>
              <w:top w:val="single" w:sz="4" w:space="0" w:color="auto"/>
              <w:left w:val="single" w:sz="4" w:space="0" w:color="auto"/>
              <w:bottom w:val="single" w:sz="4" w:space="0" w:color="auto"/>
              <w:right w:val="single" w:sz="4" w:space="0" w:color="auto"/>
            </w:tcBorders>
            <w:vAlign w:val="center"/>
          </w:tcPr>
          <w:p w14:paraId="1FE445FF"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596.72</w:t>
            </w:r>
          </w:p>
        </w:tc>
        <w:tc>
          <w:tcPr>
            <w:tcW w:w="2446" w:type="dxa"/>
            <w:tcBorders>
              <w:top w:val="single" w:sz="4" w:space="0" w:color="auto"/>
              <w:left w:val="single" w:sz="4" w:space="0" w:color="auto"/>
              <w:bottom w:val="single" w:sz="4" w:space="0" w:color="auto"/>
              <w:right w:val="single" w:sz="4" w:space="0" w:color="auto"/>
            </w:tcBorders>
            <w:vAlign w:val="center"/>
          </w:tcPr>
          <w:p w14:paraId="135E0575"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119344</w:t>
            </w:r>
          </w:p>
        </w:tc>
        <w:tc>
          <w:tcPr>
            <w:tcW w:w="1517" w:type="dxa"/>
            <w:tcBorders>
              <w:top w:val="single" w:sz="4" w:space="0" w:color="auto"/>
              <w:left w:val="single" w:sz="4" w:space="0" w:color="auto"/>
              <w:bottom w:val="single" w:sz="4" w:space="0" w:color="auto"/>
              <w:right w:val="single" w:sz="4" w:space="0" w:color="auto"/>
            </w:tcBorders>
          </w:tcPr>
          <w:p w14:paraId="1904075D"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102</w:t>
            </w:r>
          </w:p>
        </w:tc>
        <w:tc>
          <w:tcPr>
            <w:tcW w:w="686" w:type="dxa"/>
            <w:tcBorders>
              <w:top w:val="nil"/>
              <w:left w:val="single" w:sz="4" w:space="0" w:color="auto"/>
              <w:bottom w:val="nil"/>
              <w:right w:val="single" w:sz="4" w:space="0" w:color="auto"/>
            </w:tcBorders>
          </w:tcPr>
          <w:p w14:paraId="4A9B348E"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vAlign w:val="bottom"/>
          </w:tcPr>
          <w:p w14:paraId="3F3C0726" w14:textId="77777777" w:rsidR="00D0501E" w:rsidRPr="00A12232" w:rsidRDefault="00D0501E" w:rsidP="00B45D7A">
            <w:pPr>
              <w:pStyle w:val="TAC"/>
            </w:pPr>
            <w:r w:rsidRPr="00A12232">
              <w:t>1544</w:t>
            </w:r>
          </w:p>
        </w:tc>
        <w:tc>
          <w:tcPr>
            <w:tcW w:w="2236" w:type="dxa"/>
            <w:tcBorders>
              <w:top w:val="single" w:sz="4" w:space="0" w:color="auto"/>
              <w:left w:val="single" w:sz="4" w:space="0" w:color="auto"/>
              <w:bottom w:val="single" w:sz="4" w:space="0" w:color="auto"/>
              <w:right w:val="single" w:sz="4" w:space="0" w:color="auto"/>
            </w:tcBorders>
          </w:tcPr>
          <w:p w14:paraId="7CEB154B" w14:textId="77777777" w:rsidR="00D0501E" w:rsidRPr="00A12232" w:rsidRDefault="00D0501E" w:rsidP="00B45D7A">
            <w:pPr>
              <w:pStyle w:val="TAC"/>
              <w:rPr>
                <w:highlight w:val="yellow"/>
              </w:rPr>
            </w:pPr>
            <w:r w:rsidRPr="00A12232">
              <w:t>123610</w:t>
            </w:r>
          </w:p>
        </w:tc>
        <w:tc>
          <w:tcPr>
            <w:tcW w:w="711" w:type="dxa"/>
            <w:tcBorders>
              <w:top w:val="single" w:sz="4" w:space="0" w:color="auto"/>
              <w:left w:val="single" w:sz="4" w:space="0" w:color="auto"/>
              <w:bottom w:val="single" w:sz="4" w:space="0" w:color="auto"/>
              <w:right w:val="single" w:sz="4" w:space="0" w:color="auto"/>
            </w:tcBorders>
          </w:tcPr>
          <w:p w14:paraId="619CCBF0" w14:textId="77777777" w:rsidR="00D0501E" w:rsidRPr="00A12232" w:rsidRDefault="00D0501E" w:rsidP="00B45D7A">
            <w:pPr>
              <w:pStyle w:val="TAC"/>
            </w:pPr>
            <w:r w:rsidRPr="00A12232">
              <w:t>6</w:t>
            </w:r>
          </w:p>
        </w:tc>
        <w:tc>
          <w:tcPr>
            <w:tcW w:w="1287" w:type="dxa"/>
            <w:tcBorders>
              <w:top w:val="single" w:sz="4" w:space="0" w:color="auto"/>
              <w:left w:val="single" w:sz="4" w:space="0" w:color="auto"/>
              <w:bottom w:val="single" w:sz="4" w:space="0" w:color="auto"/>
              <w:right w:val="single" w:sz="4" w:space="0" w:color="auto"/>
            </w:tcBorders>
          </w:tcPr>
          <w:p w14:paraId="5748B364" w14:textId="77777777" w:rsidR="00D0501E" w:rsidRPr="00A12232" w:rsidRDefault="00D0501E" w:rsidP="00B45D7A">
            <w:pPr>
              <w:pStyle w:val="TAC"/>
            </w:pPr>
            <w:r w:rsidRPr="00A12232">
              <w:t>2</w:t>
            </w:r>
          </w:p>
        </w:tc>
        <w:tc>
          <w:tcPr>
            <w:tcW w:w="1287" w:type="dxa"/>
            <w:tcBorders>
              <w:top w:val="single" w:sz="4" w:space="0" w:color="auto"/>
              <w:left w:val="single" w:sz="4" w:space="0" w:color="auto"/>
              <w:bottom w:val="single" w:sz="4" w:space="0" w:color="auto"/>
              <w:right w:val="single" w:sz="4" w:space="0" w:color="auto"/>
            </w:tcBorders>
          </w:tcPr>
          <w:p w14:paraId="1B16F12D" w14:textId="77777777" w:rsidR="00D0501E" w:rsidRPr="00A12232" w:rsidRDefault="00D0501E" w:rsidP="00B45D7A">
            <w:pPr>
              <w:pStyle w:val="TAC"/>
              <w:rPr>
                <w:highlight w:val="yellow"/>
              </w:rPr>
            </w:pPr>
            <w:r w:rsidRPr="00A12232">
              <w:t>2 (4)</w:t>
            </w:r>
          </w:p>
        </w:tc>
        <w:tc>
          <w:tcPr>
            <w:tcW w:w="1507" w:type="dxa"/>
            <w:tcBorders>
              <w:top w:val="single" w:sz="4" w:space="0" w:color="auto"/>
              <w:left w:val="single" w:sz="4" w:space="0" w:color="auto"/>
              <w:bottom w:val="single" w:sz="4" w:space="0" w:color="auto"/>
              <w:right w:val="single" w:sz="4" w:space="0" w:color="auto"/>
            </w:tcBorders>
          </w:tcPr>
          <w:p w14:paraId="5A2F09C3" w14:textId="77777777" w:rsidR="00D0501E" w:rsidRPr="00A12232" w:rsidRDefault="00D0501E" w:rsidP="00B45D7A">
            <w:pPr>
              <w:pStyle w:val="TAC"/>
            </w:pPr>
            <w:r w:rsidRPr="00A12232">
              <w:t>108</w:t>
            </w:r>
          </w:p>
        </w:tc>
      </w:tr>
      <w:tr w:rsidR="00D0501E" w:rsidRPr="00A12232" w14:paraId="744FDA13" w14:textId="77777777" w:rsidTr="00B45D7A">
        <w:tc>
          <w:tcPr>
            <w:tcW w:w="1286" w:type="dxa"/>
            <w:tcBorders>
              <w:top w:val="nil"/>
              <w:left w:val="single" w:sz="4" w:space="0" w:color="auto"/>
              <w:bottom w:val="nil"/>
              <w:right w:val="single" w:sz="4" w:space="0" w:color="auto"/>
            </w:tcBorders>
          </w:tcPr>
          <w:p w14:paraId="7971CB93"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1D9BCB54"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7CD411FB"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EC2BA6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tcPr>
          <w:p w14:paraId="3F76C555"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634.5</w:t>
            </w:r>
          </w:p>
        </w:tc>
        <w:tc>
          <w:tcPr>
            <w:tcW w:w="1416" w:type="dxa"/>
            <w:tcBorders>
              <w:top w:val="single" w:sz="4" w:space="0" w:color="auto"/>
              <w:left w:val="single" w:sz="4" w:space="0" w:color="auto"/>
              <w:bottom w:val="single" w:sz="4" w:space="0" w:color="auto"/>
              <w:right w:val="single" w:sz="4" w:space="0" w:color="auto"/>
            </w:tcBorders>
          </w:tcPr>
          <w:p w14:paraId="4A7D30B6"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126900</w:t>
            </w:r>
          </w:p>
        </w:tc>
        <w:tc>
          <w:tcPr>
            <w:tcW w:w="1316" w:type="dxa"/>
            <w:tcBorders>
              <w:top w:val="single" w:sz="4" w:space="0" w:color="auto"/>
              <w:left w:val="single" w:sz="4" w:space="0" w:color="auto"/>
              <w:bottom w:val="single" w:sz="4" w:space="0" w:color="auto"/>
              <w:right w:val="single" w:sz="4" w:space="0" w:color="auto"/>
            </w:tcBorders>
            <w:vAlign w:val="center"/>
          </w:tcPr>
          <w:p w14:paraId="3FC27FFF"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526.86</w:t>
            </w:r>
          </w:p>
        </w:tc>
        <w:tc>
          <w:tcPr>
            <w:tcW w:w="2446" w:type="dxa"/>
            <w:tcBorders>
              <w:top w:val="single" w:sz="4" w:space="0" w:color="auto"/>
              <w:left w:val="single" w:sz="4" w:space="0" w:color="auto"/>
              <w:bottom w:val="single" w:sz="4" w:space="0" w:color="auto"/>
              <w:right w:val="single" w:sz="4" w:space="0" w:color="auto"/>
            </w:tcBorders>
            <w:vAlign w:val="center"/>
          </w:tcPr>
          <w:p w14:paraId="23B53739"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105372</w:t>
            </w:r>
          </w:p>
        </w:tc>
        <w:tc>
          <w:tcPr>
            <w:tcW w:w="1517" w:type="dxa"/>
            <w:tcBorders>
              <w:top w:val="single" w:sz="4" w:space="0" w:color="auto"/>
              <w:left w:val="single" w:sz="4" w:space="0" w:color="auto"/>
              <w:bottom w:val="single" w:sz="4" w:space="0" w:color="auto"/>
              <w:right w:val="single" w:sz="4" w:space="0" w:color="auto"/>
            </w:tcBorders>
          </w:tcPr>
          <w:p w14:paraId="7A145A86"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single" w:sz="4" w:space="0" w:color="auto"/>
              <w:right w:val="single" w:sz="4" w:space="0" w:color="auto"/>
            </w:tcBorders>
          </w:tcPr>
          <w:p w14:paraId="79E1B831"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vAlign w:val="bottom"/>
          </w:tcPr>
          <w:p w14:paraId="63643732" w14:textId="77777777" w:rsidR="00D0501E" w:rsidRPr="00A12232" w:rsidRDefault="00D0501E" w:rsidP="00B45D7A">
            <w:pPr>
              <w:pStyle w:val="TAC"/>
            </w:pPr>
            <w:r w:rsidRPr="00A12232">
              <w:t>1551</w:t>
            </w:r>
          </w:p>
        </w:tc>
        <w:tc>
          <w:tcPr>
            <w:tcW w:w="2236" w:type="dxa"/>
            <w:tcBorders>
              <w:top w:val="single" w:sz="4" w:space="0" w:color="auto"/>
              <w:left w:val="single" w:sz="4" w:space="0" w:color="auto"/>
              <w:bottom w:val="single" w:sz="4" w:space="0" w:color="auto"/>
              <w:right w:val="single" w:sz="4" w:space="0" w:color="auto"/>
            </w:tcBorders>
          </w:tcPr>
          <w:p w14:paraId="16A65BB3" w14:textId="77777777" w:rsidR="00D0501E" w:rsidRPr="00A12232" w:rsidRDefault="00D0501E" w:rsidP="00B45D7A">
            <w:pPr>
              <w:pStyle w:val="TAC"/>
              <w:rPr>
                <w:highlight w:val="yellow"/>
              </w:rPr>
            </w:pPr>
            <w:r w:rsidRPr="00A12232">
              <w:t>124110</w:t>
            </w:r>
          </w:p>
        </w:tc>
        <w:tc>
          <w:tcPr>
            <w:tcW w:w="711" w:type="dxa"/>
            <w:tcBorders>
              <w:top w:val="single" w:sz="4" w:space="0" w:color="auto"/>
              <w:left w:val="single" w:sz="4" w:space="0" w:color="auto"/>
              <w:bottom w:val="single" w:sz="4" w:space="0" w:color="auto"/>
              <w:right w:val="single" w:sz="4" w:space="0" w:color="auto"/>
            </w:tcBorders>
          </w:tcPr>
          <w:p w14:paraId="0718900A" w14:textId="77777777" w:rsidR="00D0501E" w:rsidRPr="00A12232" w:rsidRDefault="00D0501E" w:rsidP="00B45D7A">
            <w:pPr>
              <w:pStyle w:val="TAC"/>
            </w:pPr>
            <w:r w:rsidRPr="00A12232">
              <w:t>6</w:t>
            </w:r>
          </w:p>
        </w:tc>
        <w:tc>
          <w:tcPr>
            <w:tcW w:w="1287" w:type="dxa"/>
            <w:tcBorders>
              <w:top w:val="single" w:sz="4" w:space="0" w:color="auto"/>
              <w:left w:val="single" w:sz="4" w:space="0" w:color="auto"/>
              <w:bottom w:val="single" w:sz="4" w:space="0" w:color="auto"/>
              <w:right w:val="single" w:sz="4" w:space="0" w:color="auto"/>
            </w:tcBorders>
          </w:tcPr>
          <w:p w14:paraId="545A70FA" w14:textId="77777777" w:rsidR="00D0501E" w:rsidRPr="00A12232" w:rsidRDefault="00D0501E" w:rsidP="00B45D7A">
            <w:pPr>
              <w:pStyle w:val="TAC"/>
            </w:pPr>
            <w:r w:rsidRPr="00A12232">
              <w:t>2</w:t>
            </w:r>
          </w:p>
        </w:tc>
        <w:tc>
          <w:tcPr>
            <w:tcW w:w="1287" w:type="dxa"/>
            <w:tcBorders>
              <w:top w:val="single" w:sz="4" w:space="0" w:color="auto"/>
              <w:left w:val="single" w:sz="4" w:space="0" w:color="auto"/>
              <w:bottom w:val="single" w:sz="4" w:space="0" w:color="auto"/>
              <w:right w:val="single" w:sz="4" w:space="0" w:color="auto"/>
            </w:tcBorders>
          </w:tcPr>
          <w:p w14:paraId="2CACFA24" w14:textId="77777777" w:rsidR="00D0501E" w:rsidRPr="00A12232" w:rsidRDefault="00D0501E" w:rsidP="00B45D7A">
            <w:pPr>
              <w:pStyle w:val="TAC"/>
              <w:rPr>
                <w:highlight w:val="yellow"/>
              </w:rPr>
            </w:pPr>
            <w:r w:rsidRPr="00A12232">
              <w:t>2 (4)</w:t>
            </w:r>
          </w:p>
        </w:tc>
        <w:tc>
          <w:tcPr>
            <w:tcW w:w="1507" w:type="dxa"/>
            <w:tcBorders>
              <w:top w:val="single" w:sz="4" w:space="0" w:color="auto"/>
              <w:left w:val="single" w:sz="4" w:space="0" w:color="auto"/>
              <w:bottom w:val="single" w:sz="4" w:space="0" w:color="auto"/>
              <w:right w:val="single" w:sz="4" w:space="0" w:color="auto"/>
            </w:tcBorders>
          </w:tcPr>
          <w:p w14:paraId="03051052" w14:textId="77777777" w:rsidR="00D0501E" w:rsidRPr="00A12232" w:rsidRDefault="00D0501E" w:rsidP="00B45D7A">
            <w:pPr>
              <w:pStyle w:val="TAC"/>
            </w:pPr>
            <w:r w:rsidRPr="00A12232">
              <w:t>510</w:t>
            </w:r>
          </w:p>
        </w:tc>
      </w:tr>
      <w:tr w:rsidR="00D0501E" w:rsidRPr="00A12232" w14:paraId="2B5D082A" w14:textId="77777777" w:rsidTr="00B45D7A">
        <w:tc>
          <w:tcPr>
            <w:tcW w:w="1286" w:type="dxa"/>
            <w:tcBorders>
              <w:top w:val="nil"/>
              <w:left w:val="single" w:sz="4" w:space="0" w:color="auto"/>
              <w:bottom w:val="nil"/>
              <w:right w:val="single" w:sz="4" w:space="0" w:color="auto"/>
            </w:tcBorders>
          </w:tcPr>
          <w:p w14:paraId="366E0543"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single" w:sz="4" w:space="0" w:color="auto"/>
              <w:left w:val="single" w:sz="4" w:space="0" w:color="auto"/>
              <w:bottom w:val="nil"/>
              <w:right w:val="single" w:sz="4" w:space="0" w:color="auto"/>
            </w:tcBorders>
          </w:tcPr>
          <w:p w14:paraId="35CCBD9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106</w:t>
            </w:r>
          </w:p>
        </w:tc>
        <w:tc>
          <w:tcPr>
            <w:tcW w:w="946" w:type="dxa"/>
            <w:tcBorders>
              <w:top w:val="single" w:sz="4" w:space="0" w:color="auto"/>
              <w:left w:val="single" w:sz="4" w:space="0" w:color="auto"/>
              <w:bottom w:val="nil"/>
              <w:right w:val="single" w:sz="4" w:space="0" w:color="auto"/>
            </w:tcBorders>
          </w:tcPr>
          <w:p w14:paraId="0A9168E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Uplink</w:t>
            </w:r>
          </w:p>
        </w:tc>
        <w:tc>
          <w:tcPr>
            <w:tcW w:w="586" w:type="dxa"/>
            <w:tcBorders>
              <w:top w:val="single" w:sz="4" w:space="0" w:color="auto"/>
              <w:left w:val="single" w:sz="4" w:space="0" w:color="auto"/>
              <w:bottom w:val="single" w:sz="4" w:space="0" w:color="auto"/>
              <w:right w:val="single" w:sz="4" w:space="0" w:color="auto"/>
            </w:tcBorders>
          </w:tcPr>
          <w:p w14:paraId="077217C0"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tcPr>
          <w:p w14:paraId="3F05CC35" w14:textId="71121DA3" w:rsidR="00D0501E" w:rsidRPr="00A12232" w:rsidRDefault="00C00EAC" w:rsidP="006172AB">
            <w:pPr>
              <w:keepNext/>
              <w:keepLines/>
              <w:spacing w:after="0" w:line="256" w:lineRule="auto"/>
              <w:jc w:val="center"/>
              <w:rPr>
                <w:rFonts w:ascii="Arial" w:hAnsi="Arial"/>
                <w:sz w:val="18"/>
                <w:highlight w:val="yellow"/>
              </w:rPr>
            </w:pPr>
            <w:ins w:id="144" w:author="Anritsu" w:date="2025-07-03T15:34:00Z" w16du:dateUtc="2025-07-03T06:34:00Z">
              <w:r w:rsidRPr="00C00EAC">
                <w:rPr>
                  <w:rFonts w:ascii="Arial" w:hAnsi="Arial"/>
                  <w:sz w:val="18"/>
                </w:rPr>
                <w:t>680.5</w:t>
              </w:r>
            </w:ins>
            <w:del w:id="145" w:author="Anritsu" w:date="2025-07-03T15:32:00Z" w16du:dateUtc="2025-07-03T06:32:00Z">
              <w:r w:rsidR="00D0501E" w:rsidRPr="00A12232" w:rsidDel="00C00EAC">
                <w:rPr>
                  <w:rFonts w:ascii="Arial" w:hAnsi="Arial"/>
                  <w:sz w:val="18"/>
                </w:rPr>
                <w:delText>673</w:delText>
              </w:r>
            </w:del>
          </w:p>
        </w:tc>
        <w:tc>
          <w:tcPr>
            <w:tcW w:w="1416" w:type="dxa"/>
            <w:tcBorders>
              <w:top w:val="single" w:sz="4" w:space="0" w:color="auto"/>
              <w:left w:val="single" w:sz="4" w:space="0" w:color="auto"/>
              <w:bottom w:val="single" w:sz="4" w:space="0" w:color="auto"/>
              <w:right w:val="single" w:sz="4" w:space="0" w:color="auto"/>
            </w:tcBorders>
          </w:tcPr>
          <w:p w14:paraId="5C77F494" w14:textId="2702735C" w:rsidR="00D0501E" w:rsidRPr="00A12232" w:rsidRDefault="00C00EAC" w:rsidP="006172AB">
            <w:pPr>
              <w:keepNext/>
              <w:keepLines/>
              <w:spacing w:after="0" w:line="256" w:lineRule="auto"/>
              <w:jc w:val="center"/>
              <w:rPr>
                <w:rFonts w:ascii="Arial" w:hAnsi="Arial"/>
                <w:sz w:val="18"/>
              </w:rPr>
            </w:pPr>
            <w:ins w:id="146" w:author="Anritsu" w:date="2025-07-03T15:34:00Z" w16du:dateUtc="2025-07-03T06:34:00Z">
              <w:r w:rsidRPr="00C00EAC">
                <w:rPr>
                  <w:rFonts w:ascii="Arial" w:hAnsi="Arial"/>
                  <w:sz w:val="18"/>
                </w:rPr>
                <w:t>136100</w:t>
              </w:r>
            </w:ins>
            <w:del w:id="147" w:author="Anritsu" w:date="2025-07-03T15:32:00Z" w16du:dateUtc="2025-07-03T06:32:00Z">
              <w:r w:rsidR="00D0501E" w:rsidRPr="00A12232" w:rsidDel="00C00EAC">
                <w:rPr>
                  <w:rFonts w:ascii="Arial" w:hAnsi="Arial"/>
                  <w:sz w:val="18"/>
                </w:rPr>
                <w:delText>134600</w:delText>
              </w:r>
            </w:del>
          </w:p>
        </w:tc>
        <w:tc>
          <w:tcPr>
            <w:tcW w:w="1316" w:type="dxa"/>
            <w:tcBorders>
              <w:top w:val="single" w:sz="4" w:space="0" w:color="auto"/>
              <w:left w:val="single" w:sz="4" w:space="0" w:color="auto"/>
              <w:bottom w:val="single" w:sz="4" w:space="0" w:color="auto"/>
              <w:right w:val="single" w:sz="4" w:space="0" w:color="auto"/>
            </w:tcBorders>
            <w:vAlign w:val="center"/>
          </w:tcPr>
          <w:p w14:paraId="00EEBE1E" w14:textId="7C390C6B" w:rsidR="00D0501E" w:rsidRPr="00A12232" w:rsidRDefault="00C00EAC" w:rsidP="006172AB">
            <w:pPr>
              <w:keepNext/>
              <w:keepLines/>
              <w:spacing w:after="0" w:line="256" w:lineRule="auto"/>
              <w:jc w:val="center"/>
              <w:rPr>
                <w:rFonts w:ascii="Arial" w:hAnsi="Arial"/>
                <w:sz w:val="18"/>
                <w:highlight w:val="yellow"/>
              </w:rPr>
            </w:pPr>
            <w:ins w:id="148" w:author="Anritsu" w:date="2025-07-03T15:34:00Z" w16du:dateUtc="2025-07-03T06:34:00Z">
              <w:r w:rsidRPr="00C00EAC">
                <w:rPr>
                  <w:rFonts w:ascii="Arial" w:hAnsi="Arial" w:cs="Arial"/>
                  <w:color w:val="000000"/>
                  <w:sz w:val="18"/>
                  <w:szCs w:val="18"/>
                </w:rPr>
                <w:t>670.96</w:t>
              </w:r>
            </w:ins>
            <w:del w:id="149" w:author="Anritsu" w:date="2025-07-03T15:32:00Z" w16du:dateUtc="2025-07-03T06:32:00Z">
              <w:r w:rsidR="00D0501E" w:rsidRPr="00A12232" w:rsidDel="00C00EAC">
                <w:rPr>
                  <w:rFonts w:ascii="Arial" w:hAnsi="Arial" w:cs="Arial"/>
                  <w:color w:val="000000"/>
                  <w:sz w:val="18"/>
                  <w:szCs w:val="18"/>
                </w:rPr>
                <w:delText>663.46</w:delText>
              </w:r>
            </w:del>
          </w:p>
        </w:tc>
        <w:tc>
          <w:tcPr>
            <w:tcW w:w="2446" w:type="dxa"/>
            <w:tcBorders>
              <w:top w:val="single" w:sz="4" w:space="0" w:color="auto"/>
              <w:left w:val="single" w:sz="4" w:space="0" w:color="auto"/>
              <w:bottom w:val="single" w:sz="4" w:space="0" w:color="auto"/>
              <w:right w:val="single" w:sz="4" w:space="0" w:color="auto"/>
            </w:tcBorders>
            <w:vAlign w:val="center"/>
          </w:tcPr>
          <w:p w14:paraId="62002B09" w14:textId="5A70ABF0" w:rsidR="00D0501E" w:rsidRPr="00A12232" w:rsidRDefault="00C00EAC" w:rsidP="006172AB">
            <w:pPr>
              <w:keepNext/>
              <w:keepLines/>
              <w:spacing w:after="0" w:line="256" w:lineRule="auto"/>
              <w:jc w:val="center"/>
              <w:rPr>
                <w:rFonts w:ascii="Arial" w:hAnsi="Arial"/>
                <w:sz w:val="18"/>
                <w:highlight w:val="yellow"/>
              </w:rPr>
            </w:pPr>
            <w:ins w:id="150" w:author="Anritsu" w:date="2025-07-03T15:34:00Z" w16du:dateUtc="2025-07-03T06:34:00Z">
              <w:r w:rsidRPr="00C00EAC">
                <w:rPr>
                  <w:rFonts w:ascii="Arial" w:hAnsi="Arial" w:cs="Arial"/>
                  <w:color w:val="000000"/>
                  <w:sz w:val="18"/>
                  <w:szCs w:val="18"/>
                </w:rPr>
                <w:t>134192</w:t>
              </w:r>
            </w:ins>
            <w:del w:id="151" w:author="Anritsu" w:date="2025-07-03T15:32:00Z" w16du:dateUtc="2025-07-03T06:32:00Z">
              <w:r w:rsidR="00D0501E" w:rsidRPr="00A12232" w:rsidDel="00C00EAC">
                <w:rPr>
                  <w:rFonts w:ascii="Arial" w:hAnsi="Arial" w:cs="Arial"/>
                  <w:color w:val="000000"/>
                  <w:sz w:val="18"/>
                  <w:szCs w:val="18"/>
                </w:rPr>
                <w:delText>132692</w:delText>
              </w:r>
            </w:del>
          </w:p>
        </w:tc>
        <w:tc>
          <w:tcPr>
            <w:tcW w:w="1517" w:type="dxa"/>
            <w:tcBorders>
              <w:top w:val="single" w:sz="4" w:space="0" w:color="auto"/>
              <w:left w:val="single" w:sz="4" w:space="0" w:color="auto"/>
              <w:bottom w:val="single" w:sz="4" w:space="0" w:color="auto"/>
              <w:right w:val="single" w:sz="4" w:space="0" w:color="auto"/>
            </w:tcBorders>
          </w:tcPr>
          <w:p w14:paraId="3B7FE39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tcPr>
          <w:p w14:paraId="344A1B2D"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w:t>
            </w:r>
          </w:p>
        </w:tc>
        <w:tc>
          <w:tcPr>
            <w:tcW w:w="1016" w:type="dxa"/>
            <w:tcBorders>
              <w:top w:val="single" w:sz="4" w:space="0" w:color="auto"/>
              <w:left w:val="single" w:sz="4" w:space="0" w:color="auto"/>
              <w:bottom w:val="single" w:sz="4" w:space="0" w:color="auto"/>
              <w:right w:val="single" w:sz="4" w:space="0" w:color="auto"/>
            </w:tcBorders>
          </w:tcPr>
          <w:p w14:paraId="1A015D99"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41707EAA"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13B80F8F"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739A596"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9922DA8"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17EE486C" w14:textId="77777777" w:rsidR="00D0501E" w:rsidRPr="00A12232" w:rsidRDefault="00D0501E" w:rsidP="00B45D7A">
            <w:pPr>
              <w:pStyle w:val="TAC"/>
            </w:pPr>
            <w:r w:rsidRPr="00A12232">
              <w:t>-</w:t>
            </w:r>
          </w:p>
        </w:tc>
      </w:tr>
      <w:tr w:rsidR="00D0501E" w:rsidRPr="00A12232" w14:paraId="5DAAE7E7" w14:textId="77777777" w:rsidTr="00B45D7A">
        <w:tc>
          <w:tcPr>
            <w:tcW w:w="1286" w:type="dxa"/>
            <w:tcBorders>
              <w:top w:val="nil"/>
              <w:left w:val="single" w:sz="4" w:space="0" w:color="auto"/>
              <w:bottom w:val="nil"/>
              <w:right w:val="single" w:sz="4" w:space="0" w:color="auto"/>
            </w:tcBorders>
          </w:tcPr>
          <w:p w14:paraId="2B0EFE30"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793A437D"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4B3BFA43"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6FCACE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tcPr>
          <w:p w14:paraId="3681646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683</w:t>
            </w:r>
          </w:p>
        </w:tc>
        <w:tc>
          <w:tcPr>
            <w:tcW w:w="1416" w:type="dxa"/>
            <w:tcBorders>
              <w:top w:val="single" w:sz="4" w:space="0" w:color="auto"/>
              <w:left w:val="single" w:sz="4" w:space="0" w:color="auto"/>
              <w:bottom w:val="single" w:sz="4" w:space="0" w:color="auto"/>
              <w:right w:val="single" w:sz="4" w:space="0" w:color="auto"/>
            </w:tcBorders>
          </w:tcPr>
          <w:p w14:paraId="1CF6428D"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136600</w:t>
            </w:r>
          </w:p>
        </w:tc>
        <w:tc>
          <w:tcPr>
            <w:tcW w:w="1316" w:type="dxa"/>
            <w:tcBorders>
              <w:top w:val="single" w:sz="4" w:space="0" w:color="auto"/>
              <w:left w:val="single" w:sz="4" w:space="0" w:color="auto"/>
              <w:bottom w:val="single" w:sz="4" w:space="0" w:color="auto"/>
              <w:right w:val="single" w:sz="4" w:space="0" w:color="auto"/>
            </w:tcBorders>
            <w:vAlign w:val="center"/>
          </w:tcPr>
          <w:p w14:paraId="2E63E15B"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cs="Arial"/>
                <w:color w:val="000000"/>
                <w:sz w:val="18"/>
                <w:szCs w:val="18"/>
              </w:rPr>
              <w:t>582.74</w:t>
            </w:r>
          </w:p>
        </w:tc>
        <w:tc>
          <w:tcPr>
            <w:tcW w:w="2446" w:type="dxa"/>
            <w:tcBorders>
              <w:top w:val="single" w:sz="4" w:space="0" w:color="auto"/>
              <w:left w:val="single" w:sz="4" w:space="0" w:color="auto"/>
              <w:bottom w:val="single" w:sz="4" w:space="0" w:color="auto"/>
              <w:right w:val="single" w:sz="4" w:space="0" w:color="auto"/>
            </w:tcBorders>
            <w:vAlign w:val="center"/>
          </w:tcPr>
          <w:p w14:paraId="48C93A7F"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cs="Arial"/>
                <w:color w:val="000000"/>
                <w:sz w:val="18"/>
                <w:szCs w:val="18"/>
              </w:rPr>
              <w:t>116548</w:t>
            </w:r>
          </w:p>
        </w:tc>
        <w:tc>
          <w:tcPr>
            <w:tcW w:w="1517" w:type="dxa"/>
            <w:tcBorders>
              <w:top w:val="single" w:sz="4" w:space="0" w:color="auto"/>
              <w:left w:val="single" w:sz="4" w:space="0" w:color="auto"/>
              <w:bottom w:val="single" w:sz="4" w:space="0" w:color="auto"/>
              <w:right w:val="single" w:sz="4" w:space="0" w:color="auto"/>
            </w:tcBorders>
          </w:tcPr>
          <w:p w14:paraId="6AD5FD31"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nil"/>
              <w:right w:val="single" w:sz="4" w:space="0" w:color="auto"/>
            </w:tcBorders>
          </w:tcPr>
          <w:p w14:paraId="2E5F1F96"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124B8ECB"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77B1B84A"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77F7F813"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7EF4E137"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37105FA"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71FEF932" w14:textId="77777777" w:rsidR="00D0501E" w:rsidRPr="00A12232" w:rsidRDefault="00D0501E" w:rsidP="00B45D7A">
            <w:pPr>
              <w:pStyle w:val="TAC"/>
            </w:pPr>
            <w:r w:rsidRPr="00A12232">
              <w:t>-</w:t>
            </w:r>
          </w:p>
        </w:tc>
      </w:tr>
      <w:tr w:rsidR="00D0501E" w:rsidRPr="00A12232" w14:paraId="16A7B18D" w14:textId="77777777" w:rsidTr="00B45D7A">
        <w:tc>
          <w:tcPr>
            <w:tcW w:w="1286" w:type="dxa"/>
            <w:tcBorders>
              <w:top w:val="nil"/>
              <w:left w:val="single" w:sz="4" w:space="0" w:color="auto"/>
              <w:bottom w:val="single" w:sz="4" w:space="0" w:color="auto"/>
              <w:right w:val="single" w:sz="4" w:space="0" w:color="auto"/>
            </w:tcBorders>
          </w:tcPr>
          <w:p w14:paraId="008F62C3"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17CC7E27"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1B105133"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C07C4E4"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tcPr>
          <w:p w14:paraId="3119393B" w14:textId="2E45A953" w:rsidR="00D0501E" w:rsidRPr="00A12232" w:rsidRDefault="00C00EAC" w:rsidP="006172AB">
            <w:pPr>
              <w:keepNext/>
              <w:keepLines/>
              <w:spacing w:after="0" w:line="256" w:lineRule="auto"/>
              <w:jc w:val="center"/>
              <w:rPr>
                <w:rFonts w:ascii="Arial" w:hAnsi="Arial"/>
                <w:sz w:val="18"/>
              </w:rPr>
            </w:pPr>
            <w:ins w:id="152" w:author="Anritsu" w:date="2025-07-03T15:34:00Z" w16du:dateUtc="2025-07-03T06:34:00Z">
              <w:r w:rsidRPr="00C00EAC">
                <w:rPr>
                  <w:rFonts w:ascii="Arial" w:hAnsi="Arial"/>
                  <w:sz w:val="18"/>
                </w:rPr>
                <w:t>685.5</w:t>
              </w:r>
            </w:ins>
            <w:del w:id="153" w:author="Anritsu" w:date="2025-07-03T15:32:00Z" w16du:dateUtc="2025-07-03T06:32:00Z">
              <w:r w:rsidR="00D0501E" w:rsidRPr="00A12232" w:rsidDel="00C00EAC">
                <w:rPr>
                  <w:rFonts w:ascii="Arial" w:hAnsi="Arial"/>
                  <w:sz w:val="18"/>
                </w:rPr>
                <w:delText>693</w:delText>
              </w:r>
            </w:del>
          </w:p>
        </w:tc>
        <w:tc>
          <w:tcPr>
            <w:tcW w:w="1416" w:type="dxa"/>
            <w:tcBorders>
              <w:top w:val="single" w:sz="4" w:space="0" w:color="auto"/>
              <w:left w:val="single" w:sz="4" w:space="0" w:color="auto"/>
              <w:bottom w:val="single" w:sz="4" w:space="0" w:color="auto"/>
              <w:right w:val="single" w:sz="4" w:space="0" w:color="auto"/>
            </w:tcBorders>
          </w:tcPr>
          <w:p w14:paraId="2FB558DD" w14:textId="5CEE971D" w:rsidR="00D0501E" w:rsidRPr="00A12232" w:rsidRDefault="00C00EAC" w:rsidP="006172AB">
            <w:pPr>
              <w:keepNext/>
              <w:keepLines/>
              <w:spacing w:after="0" w:line="256" w:lineRule="auto"/>
              <w:jc w:val="center"/>
              <w:rPr>
                <w:rFonts w:ascii="Arial" w:hAnsi="Arial"/>
                <w:sz w:val="18"/>
              </w:rPr>
            </w:pPr>
            <w:ins w:id="154" w:author="Anritsu" w:date="2025-07-03T15:34:00Z" w16du:dateUtc="2025-07-03T06:34:00Z">
              <w:r w:rsidRPr="00C00EAC">
                <w:rPr>
                  <w:rFonts w:ascii="Arial" w:hAnsi="Arial"/>
                  <w:sz w:val="18"/>
                </w:rPr>
                <w:t>137100</w:t>
              </w:r>
            </w:ins>
            <w:del w:id="155" w:author="Anritsu" w:date="2025-07-03T15:32:00Z" w16du:dateUtc="2025-07-03T06:32:00Z">
              <w:r w:rsidR="00D0501E" w:rsidRPr="00A12232" w:rsidDel="00C00EAC">
                <w:rPr>
                  <w:rFonts w:ascii="Arial" w:hAnsi="Arial"/>
                  <w:sz w:val="18"/>
                </w:rPr>
                <w:delText>138600</w:delText>
              </w:r>
            </w:del>
          </w:p>
        </w:tc>
        <w:tc>
          <w:tcPr>
            <w:tcW w:w="1316" w:type="dxa"/>
            <w:tcBorders>
              <w:top w:val="single" w:sz="4" w:space="0" w:color="auto"/>
              <w:left w:val="single" w:sz="4" w:space="0" w:color="auto"/>
              <w:bottom w:val="single" w:sz="4" w:space="0" w:color="auto"/>
              <w:right w:val="single" w:sz="4" w:space="0" w:color="auto"/>
            </w:tcBorders>
            <w:vAlign w:val="center"/>
          </w:tcPr>
          <w:p w14:paraId="5B1ED440" w14:textId="3F787AB8" w:rsidR="00D0501E" w:rsidRPr="00A12232" w:rsidRDefault="00C00EAC" w:rsidP="006172AB">
            <w:pPr>
              <w:keepNext/>
              <w:keepLines/>
              <w:spacing w:after="0" w:line="256" w:lineRule="auto"/>
              <w:jc w:val="center"/>
              <w:rPr>
                <w:rFonts w:ascii="Arial" w:hAnsi="Arial"/>
                <w:sz w:val="18"/>
              </w:rPr>
            </w:pPr>
            <w:ins w:id="156" w:author="Anritsu" w:date="2025-07-03T15:34:00Z" w16du:dateUtc="2025-07-03T06:34:00Z">
              <w:r w:rsidRPr="00C00EAC">
                <w:rPr>
                  <w:rFonts w:ascii="Arial" w:hAnsi="Arial" w:cs="Arial"/>
                  <w:color w:val="000000"/>
                  <w:sz w:val="18"/>
                  <w:szCs w:val="18"/>
                </w:rPr>
                <w:t>674.88</w:t>
              </w:r>
            </w:ins>
            <w:del w:id="157" w:author="Anritsu" w:date="2025-07-03T15:32:00Z" w16du:dateUtc="2025-07-03T06:32:00Z">
              <w:r w:rsidR="00D0501E" w:rsidRPr="00A12232" w:rsidDel="00C00EAC">
                <w:rPr>
                  <w:rFonts w:ascii="Arial" w:hAnsi="Arial" w:cs="Arial"/>
                  <w:color w:val="000000"/>
                  <w:sz w:val="18"/>
                  <w:szCs w:val="18"/>
                </w:rPr>
                <w:delText>682.38</w:delText>
              </w:r>
            </w:del>
          </w:p>
        </w:tc>
        <w:tc>
          <w:tcPr>
            <w:tcW w:w="2446" w:type="dxa"/>
            <w:tcBorders>
              <w:top w:val="single" w:sz="4" w:space="0" w:color="auto"/>
              <w:left w:val="single" w:sz="4" w:space="0" w:color="auto"/>
              <w:bottom w:val="single" w:sz="4" w:space="0" w:color="auto"/>
              <w:right w:val="single" w:sz="4" w:space="0" w:color="auto"/>
            </w:tcBorders>
            <w:vAlign w:val="center"/>
          </w:tcPr>
          <w:p w14:paraId="48C17D68" w14:textId="752204BC" w:rsidR="00D0501E" w:rsidRPr="00A12232" w:rsidRDefault="00C00EAC" w:rsidP="006172AB">
            <w:pPr>
              <w:keepNext/>
              <w:keepLines/>
              <w:spacing w:after="0" w:line="256" w:lineRule="auto"/>
              <w:jc w:val="center"/>
              <w:rPr>
                <w:rFonts w:ascii="Arial" w:hAnsi="Arial"/>
                <w:sz w:val="18"/>
              </w:rPr>
            </w:pPr>
            <w:ins w:id="158" w:author="Anritsu" w:date="2025-07-03T15:34:00Z" w16du:dateUtc="2025-07-03T06:34:00Z">
              <w:r w:rsidRPr="00C00EAC">
                <w:rPr>
                  <w:rFonts w:ascii="Arial" w:hAnsi="Arial" w:cs="Arial"/>
                  <w:color w:val="000000"/>
                  <w:sz w:val="18"/>
                  <w:szCs w:val="18"/>
                </w:rPr>
                <w:t>134976</w:t>
              </w:r>
            </w:ins>
            <w:del w:id="159" w:author="Anritsu" w:date="2025-07-03T15:32:00Z" w16du:dateUtc="2025-07-03T06:32:00Z">
              <w:r w:rsidR="00D0501E" w:rsidRPr="00A12232" w:rsidDel="00C00EAC">
                <w:rPr>
                  <w:rFonts w:ascii="Arial" w:hAnsi="Arial" w:cs="Arial"/>
                  <w:color w:val="000000"/>
                  <w:sz w:val="18"/>
                  <w:szCs w:val="18"/>
                </w:rPr>
                <w:delText>136476</w:delText>
              </w:r>
            </w:del>
          </w:p>
        </w:tc>
        <w:tc>
          <w:tcPr>
            <w:tcW w:w="1517" w:type="dxa"/>
            <w:tcBorders>
              <w:top w:val="single" w:sz="4" w:space="0" w:color="auto"/>
              <w:left w:val="single" w:sz="4" w:space="0" w:color="auto"/>
              <w:bottom w:val="single" w:sz="4" w:space="0" w:color="auto"/>
              <w:right w:val="single" w:sz="4" w:space="0" w:color="auto"/>
            </w:tcBorders>
          </w:tcPr>
          <w:p w14:paraId="41F4D6A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w:t>
            </w:r>
          </w:p>
        </w:tc>
        <w:tc>
          <w:tcPr>
            <w:tcW w:w="686" w:type="dxa"/>
            <w:tcBorders>
              <w:top w:val="nil"/>
              <w:left w:val="single" w:sz="4" w:space="0" w:color="auto"/>
              <w:bottom w:val="single" w:sz="4" w:space="0" w:color="auto"/>
              <w:right w:val="single" w:sz="4" w:space="0" w:color="auto"/>
            </w:tcBorders>
          </w:tcPr>
          <w:p w14:paraId="68DC60CB"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697A438E"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127E8970"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1B6B41EA"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7CCC78A2"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4B3CDBC2"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78C77385" w14:textId="77777777" w:rsidR="00D0501E" w:rsidRPr="00A12232" w:rsidRDefault="00D0501E" w:rsidP="00B45D7A">
            <w:pPr>
              <w:pStyle w:val="TAC"/>
            </w:pPr>
            <w:r w:rsidRPr="00A12232">
              <w:t>-</w:t>
            </w:r>
          </w:p>
        </w:tc>
      </w:tr>
      <w:tr w:rsidR="00D0501E" w:rsidRPr="00A12232" w14:paraId="53A2E83B" w14:textId="77777777" w:rsidTr="00B45D7A">
        <w:tc>
          <w:tcPr>
            <w:tcW w:w="20905" w:type="dxa"/>
            <w:gridSpan w:val="16"/>
            <w:tcBorders>
              <w:top w:val="single" w:sz="4" w:space="0" w:color="auto"/>
              <w:left w:val="single" w:sz="4" w:space="0" w:color="auto"/>
              <w:bottom w:val="single" w:sz="4" w:space="0" w:color="auto"/>
              <w:right w:val="single" w:sz="4" w:space="0" w:color="auto"/>
            </w:tcBorders>
            <w:hideMark/>
          </w:tcPr>
          <w:p w14:paraId="3A5327FE" w14:textId="77777777" w:rsidR="00D0501E" w:rsidRPr="00A12232" w:rsidRDefault="00D0501E" w:rsidP="006172AB">
            <w:pPr>
              <w:keepNext/>
              <w:keepLines/>
              <w:spacing w:after="0"/>
              <w:ind w:left="851" w:hanging="851"/>
              <w:rPr>
                <w:rFonts w:ascii="Arial" w:hAnsi="Arial"/>
                <w:sz w:val="18"/>
              </w:rPr>
            </w:pPr>
            <w:r w:rsidRPr="00A12232">
              <w:rPr>
                <w:rFonts w:ascii="Arial" w:hAnsi="Arial"/>
                <w:sz w:val="18"/>
              </w:rPr>
              <w:t>Note 1:</w:t>
            </w:r>
            <w:r w:rsidRPr="00A12232">
              <w:rPr>
                <w:rFonts w:ascii="Arial"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33216D7" w14:textId="77777777" w:rsidR="00D0501E" w:rsidRPr="00A12232" w:rsidRDefault="00D0501E" w:rsidP="006172AB">
            <w:pPr>
              <w:keepNext/>
              <w:keepLines/>
              <w:spacing w:after="0"/>
              <w:ind w:left="851" w:hanging="851"/>
              <w:rPr>
                <w:rFonts w:ascii="Arial" w:hAnsi="Arial"/>
                <w:sz w:val="18"/>
              </w:rPr>
            </w:pPr>
            <w:r w:rsidRPr="00A12232">
              <w:rPr>
                <w:rFonts w:ascii="Arial" w:hAnsi="Arial"/>
                <w:sz w:val="18"/>
              </w:rPr>
              <w:t>Note 2:</w:t>
            </w:r>
            <w:r w:rsidRPr="00A12232">
              <w:rPr>
                <w:rFonts w:ascii="Arial" w:hAnsi="Arial"/>
                <w:sz w:val="18"/>
              </w:rPr>
              <w:tab/>
              <w:t>The parameter Offset Carrier CORESET#0 specifies the offset from the lowest subcarrier of the carrier and the lowest subcarrier of CORESET#0. It corresponds to the parameter ΔF</w:t>
            </w:r>
            <w:r w:rsidRPr="00A12232">
              <w:rPr>
                <w:rFonts w:ascii="Arial" w:hAnsi="Arial"/>
                <w:sz w:val="18"/>
                <w:vertAlign w:val="subscript"/>
              </w:rPr>
              <w:t>OffsetCORESET-0-Carrier</w:t>
            </w:r>
            <w:r w:rsidRPr="00A12232">
              <w:rPr>
                <w:rFonts w:ascii="Arial" w:hAnsi="Arial"/>
                <w:sz w:val="18"/>
              </w:rPr>
              <w:t xml:space="preserve"> in Annex C expressed in number of common RBs.</w:t>
            </w:r>
          </w:p>
        </w:tc>
      </w:tr>
    </w:tbl>
    <w:p w14:paraId="2BB40D21" w14:textId="77777777" w:rsidR="00D0501E" w:rsidRPr="00A12232" w:rsidRDefault="00D0501E" w:rsidP="00D0501E"/>
    <w:p w14:paraId="356881D5" w14:textId="77777777" w:rsidR="00D0501E" w:rsidRPr="00A12232" w:rsidRDefault="00D0501E" w:rsidP="00D0501E">
      <w:pPr>
        <w:pStyle w:val="TH"/>
      </w:pPr>
      <w:r w:rsidRPr="00A12232">
        <w:t>Table 4.3.1.1.1.105-2: Test frequencies for NR operating band n105 and SCS 30 kHz</w:t>
      </w:r>
    </w:p>
    <w:tbl>
      <w:tblPr>
        <w:tblW w:w="2090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696"/>
        <w:gridCol w:w="946"/>
        <w:gridCol w:w="586"/>
        <w:gridCol w:w="966"/>
        <w:gridCol w:w="1416"/>
        <w:gridCol w:w="1316"/>
        <w:gridCol w:w="2446"/>
        <w:gridCol w:w="1517"/>
        <w:gridCol w:w="686"/>
        <w:gridCol w:w="1016"/>
        <w:gridCol w:w="2236"/>
        <w:gridCol w:w="711"/>
        <w:gridCol w:w="1287"/>
        <w:gridCol w:w="1287"/>
        <w:gridCol w:w="1507"/>
      </w:tblGrid>
      <w:tr w:rsidR="00D0501E" w:rsidRPr="00A12232" w14:paraId="23F328D8" w14:textId="77777777" w:rsidTr="00B45D7A">
        <w:tc>
          <w:tcPr>
            <w:tcW w:w="1286" w:type="dxa"/>
            <w:tcBorders>
              <w:top w:val="single" w:sz="4" w:space="0" w:color="auto"/>
              <w:left w:val="single" w:sz="4" w:space="0" w:color="auto"/>
              <w:bottom w:val="single" w:sz="4" w:space="0" w:color="auto"/>
              <w:right w:val="single" w:sz="4" w:space="0" w:color="auto"/>
            </w:tcBorders>
            <w:hideMark/>
          </w:tcPr>
          <w:p w14:paraId="05498FDD"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UL/DL Bandwidth combination [MHz]</w:t>
            </w:r>
          </w:p>
        </w:tc>
        <w:tc>
          <w:tcPr>
            <w:tcW w:w="1696" w:type="dxa"/>
            <w:tcBorders>
              <w:top w:val="single" w:sz="4" w:space="0" w:color="auto"/>
              <w:left w:val="single" w:sz="4" w:space="0" w:color="auto"/>
              <w:bottom w:val="single" w:sz="4" w:space="0" w:color="auto"/>
              <w:right w:val="single" w:sz="4" w:space="0" w:color="auto"/>
            </w:tcBorders>
            <w:hideMark/>
          </w:tcPr>
          <w:p w14:paraId="7220CFB3"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carrierBandwidth</w:t>
            </w:r>
          </w:p>
          <w:p w14:paraId="6FCCEBA1"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[PRBs]</w:t>
            </w:r>
          </w:p>
        </w:tc>
        <w:tc>
          <w:tcPr>
            <w:tcW w:w="1532" w:type="dxa"/>
            <w:gridSpan w:val="2"/>
            <w:tcBorders>
              <w:top w:val="single" w:sz="4" w:space="0" w:color="auto"/>
              <w:left w:val="single" w:sz="4" w:space="0" w:color="auto"/>
              <w:bottom w:val="single" w:sz="4" w:space="0" w:color="auto"/>
              <w:right w:val="single" w:sz="4" w:space="0" w:color="auto"/>
            </w:tcBorders>
            <w:hideMark/>
          </w:tcPr>
          <w:p w14:paraId="23786505"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Range</w:t>
            </w:r>
          </w:p>
        </w:tc>
        <w:tc>
          <w:tcPr>
            <w:tcW w:w="966" w:type="dxa"/>
            <w:tcBorders>
              <w:top w:val="single" w:sz="4" w:space="0" w:color="auto"/>
              <w:left w:val="single" w:sz="4" w:space="0" w:color="auto"/>
              <w:bottom w:val="single" w:sz="4" w:space="0" w:color="auto"/>
              <w:right w:val="single" w:sz="4" w:space="0" w:color="auto"/>
            </w:tcBorders>
            <w:hideMark/>
          </w:tcPr>
          <w:p w14:paraId="5CC82916"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Carrier centre</w:t>
            </w:r>
          </w:p>
          <w:p w14:paraId="05DD1AA5"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[MHz]</w:t>
            </w:r>
          </w:p>
        </w:tc>
        <w:tc>
          <w:tcPr>
            <w:tcW w:w="1416" w:type="dxa"/>
            <w:tcBorders>
              <w:top w:val="single" w:sz="4" w:space="0" w:color="auto"/>
              <w:left w:val="single" w:sz="4" w:space="0" w:color="auto"/>
              <w:bottom w:val="single" w:sz="4" w:space="0" w:color="auto"/>
              <w:right w:val="single" w:sz="4" w:space="0" w:color="auto"/>
            </w:tcBorders>
            <w:hideMark/>
          </w:tcPr>
          <w:p w14:paraId="0E53E3C4"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Carrier centre</w:t>
            </w:r>
          </w:p>
          <w:p w14:paraId="4355960B"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[ARFCN]</w:t>
            </w:r>
          </w:p>
        </w:tc>
        <w:tc>
          <w:tcPr>
            <w:tcW w:w="1316" w:type="dxa"/>
            <w:tcBorders>
              <w:top w:val="single" w:sz="4" w:space="0" w:color="auto"/>
              <w:left w:val="single" w:sz="4" w:space="0" w:color="auto"/>
              <w:bottom w:val="single" w:sz="4" w:space="0" w:color="auto"/>
              <w:right w:val="single" w:sz="4" w:space="0" w:color="auto"/>
            </w:tcBorders>
            <w:hideMark/>
          </w:tcPr>
          <w:p w14:paraId="4569F48B"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point A</w:t>
            </w:r>
            <w:r w:rsidRPr="00A12232">
              <w:rPr>
                <w:rFonts w:ascii="Arial" w:hAnsi="Arial"/>
                <w:b/>
                <w:sz w:val="18"/>
              </w:rPr>
              <w:br/>
              <w:t>[MHz]</w:t>
            </w:r>
          </w:p>
        </w:tc>
        <w:tc>
          <w:tcPr>
            <w:tcW w:w="2446" w:type="dxa"/>
            <w:tcBorders>
              <w:top w:val="single" w:sz="4" w:space="0" w:color="auto"/>
              <w:left w:val="single" w:sz="4" w:space="0" w:color="auto"/>
              <w:bottom w:val="single" w:sz="4" w:space="0" w:color="auto"/>
              <w:right w:val="single" w:sz="4" w:space="0" w:color="auto"/>
            </w:tcBorders>
            <w:hideMark/>
          </w:tcPr>
          <w:p w14:paraId="0CD75C74"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absoluteFrequencyPointA</w:t>
            </w:r>
            <w:r w:rsidRPr="00A12232">
              <w:rPr>
                <w:rFonts w:ascii="Arial" w:hAnsi="Arial"/>
                <w:b/>
                <w:sz w:val="18"/>
              </w:rPr>
              <w:br/>
              <w:t>[ARFCN]</w:t>
            </w:r>
          </w:p>
        </w:tc>
        <w:tc>
          <w:tcPr>
            <w:tcW w:w="1517" w:type="dxa"/>
            <w:tcBorders>
              <w:top w:val="single" w:sz="4" w:space="0" w:color="auto"/>
              <w:left w:val="single" w:sz="4" w:space="0" w:color="auto"/>
              <w:bottom w:val="single" w:sz="4" w:space="0" w:color="auto"/>
              <w:right w:val="single" w:sz="4" w:space="0" w:color="auto"/>
            </w:tcBorders>
            <w:hideMark/>
          </w:tcPr>
          <w:p w14:paraId="3D028D75"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offsetToCarrier [Carrier PRBs]</w:t>
            </w:r>
          </w:p>
        </w:tc>
        <w:tc>
          <w:tcPr>
            <w:tcW w:w="686" w:type="dxa"/>
            <w:tcBorders>
              <w:top w:val="single" w:sz="4" w:space="0" w:color="auto"/>
              <w:left w:val="single" w:sz="4" w:space="0" w:color="auto"/>
              <w:bottom w:val="single" w:sz="4" w:space="0" w:color="auto"/>
              <w:right w:val="single" w:sz="4" w:space="0" w:color="auto"/>
            </w:tcBorders>
            <w:hideMark/>
          </w:tcPr>
          <w:p w14:paraId="25F987A4"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SS block SCS</w:t>
            </w:r>
          </w:p>
          <w:p w14:paraId="70D552A7"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[kHz]</w:t>
            </w:r>
          </w:p>
        </w:tc>
        <w:tc>
          <w:tcPr>
            <w:tcW w:w="1016" w:type="dxa"/>
            <w:tcBorders>
              <w:top w:val="single" w:sz="4" w:space="0" w:color="auto"/>
              <w:left w:val="single" w:sz="4" w:space="0" w:color="auto"/>
              <w:bottom w:val="single" w:sz="4" w:space="0" w:color="auto"/>
              <w:right w:val="single" w:sz="4" w:space="0" w:color="auto"/>
            </w:tcBorders>
            <w:hideMark/>
          </w:tcPr>
          <w:p w14:paraId="42D0B3B9"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GSCN</w:t>
            </w:r>
          </w:p>
        </w:tc>
        <w:tc>
          <w:tcPr>
            <w:tcW w:w="2236" w:type="dxa"/>
            <w:tcBorders>
              <w:top w:val="single" w:sz="4" w:space="0" w:color="auto"/>
              <w:left w:val="single" w:sz="4" w:space="0" w:color="auto"/>
              <w:bottom w:val="single" w:sz="4" w:space="0" w:color="auto"/>
              <w:right w:val="single" w:sz="4" w:space="0" w:color="auto"/>
            </w:tcBorders>
            <w:hideMark/>
          </w:tcPr>
          <w:p w14:paraId="5B8B9F24"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absoluteFrequencySSB</w:t>
            </w:r>
          </w:p>
          <w:p w14:paraId="1665073D"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[ARFCN]</w:t>
            </w:r>
          </w:p>
        </w:tc>
        <w:tc>
          <w:tcPr>
            <w:tcW w:w="711" w:type="dxa"/>
            <w:tcBorders>
              <w:top w:val="single" w:sz="4" w:space="0" w:color="auto"/>
              <w:left w:val="single" w:sz="4" w:space="0" w:color="auto"/>
              <w:bottom w:val="single" w:sz="4" w:space="0" w:color="auto"/>
              <w:right w:val="single" w:sz="4" w:space="0" w:color="auto"/>
            </w:tcBorders>
            <w:hideMark/>
          </w:tcPr>
          <w:p w14:paraId="3CD37CDC"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object w:dxaOrig="492" w:dyaOrig="372" w14:anchorId="37A87AF3">
                <v:shape id="_x0000_i1026" type="#_x0000_t75" style="width:24.75pt;height:18pt" o:ole="">
                  <v:imagedata r:id="rId13" o:title=""/>
                </v:shape>
                <o:OLEObject Type="Embed" ProgID="Equation.3" ShapeID="_x0000_i1026" DrawAspect="Content" ObjectID="_1816815747" r:id="rId15"/>
              </w:object>
            </w:r>
          </w:p>
        </w:tc>
        <w:tc>
          <w:tcPr>
            <w:tcW w:w="1287" w:type="dxa"/>
            <w:tcBorders>
              <w:top w:val="single" w:sz="4" w:space="0" w:color="auto"/>
              <w:left w:val="single" w:sz="4" w:space="0" w:color="auto"/>
              <w:bottom w:val="single" w:sz="4" w:space="0" w:color="auto"/>
              <w:right w:val="single" w:sz="4" w:space="0" w:color="auto"/>
            </w:tcBorders>
            <w:hideMark/>
          </w:tcPr>
          <w:p w14:paraId="1869EBA0"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Offset Carrier CORESET#0</w:t>
            </w:r>
          </w:p>
          <w:p w14:paraId="32811B96"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[RBs]</w:t>
            </w:r>
          </w:p>
          <w:p w14:paraId="1E0C27C1"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Note 2</w:t>
            </w:r>
          </w:p>
        </w:tc>
        <w:tc>
          <w:tcPr>
            <w:tcW w:w="1287" w:type="dxa"/>
            <w:tcBorders>
              <w:top w:val="single" w:sz="4" w:space="0" w:color="auto"/>
              <w:left w:val="single" w:sz="4" w:space="0" w:color="auto"/>
              <w:bottom w:val="single" w:sz="4" w:space="0" w:color="auto"/>
              <w:right w:val="single" w:sz="4" w:space="0" w:color="auto"/>
            </w:tcBorders>
            <w:hideMark/>
          </w:tcPr>
          <w:p w14:paraId="535DDDEB"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CORESET#0 Index (Offset</w:t>
            </w:r>
          </w:p>
          <w:p w14:paraId="53177329"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[RBs])</w:t>
            </w:r>
          </w:p>
          <w:p w14:paraId="45A9D039"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Note 1</w:t>
            </w:r>
          </w:p>
        </w:tc>
        <w:tc>
          <w:tcPr>
            <w:tcW w:w="1507" w:type="dxa"/>
            <w:tcBorders>
              <w:top w:val="single" w:sz="4" w:space="0" w:color="auto"/>
              <w:left w:val="single" w:sz="4" w:space="0" w:color="auto"/>
              <w:bottom w:val="single" w:sz="4" w:space="0" w:color="auto"/>
              <w:right w:val="single" w:sz="4" w:space="0" w:color="auto"/>
            </w:tcBorders>
            <w:hideMark/>
          </w:tcPr>
          <w:p w14:paraId="1EA5FCDE"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offsetToPointA</w:t>
            </w:r>
            <w:r w:rsidRPr="00A12232">
              <w:rPr>
                <w:rFonts w:ascii="Arial" w:hAnsi="Arial"/>
                <w:b/>
                <w:sz w:val="18"/>
              </w:rPr>
              <w:br/>
              <w:t>(SIB1)</w:t>
            </w:r>
          </w:p>
          <w:p w14:paraId="60E2822D"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[PRBs]</w:t>
            </w:r>
          </w:p>
          <w:p w14:paraId="6CA8D4A8" w14:textId="77777777" w:rsidR="00D0501E" w:rsidRPr="00A12232" w:rsidRDefault="00D0501E" w:rsidP="006172AB">
            <w:pPr>
              <w:keepNext/>
              <w:keepLines/>
              <w:spacing w:after="0" w:line="256" w:lineRule="auto"/>
              <w:jc w:val="center"/>
              <w:rPr>
                <w:rFonts w:ascii="Arial" w:hAnsi="Arial"/>
                <w:b/>
                <w:sz w:val="18"/>
              </w:rPr>
            </w:pPr>
            <w:r w:rsidRPr="00A12232">
              <w:rPr>
                <w:rFonts w:ascii="Arial" w:hAnsi="Arial"/>
                <w:b/>
                <w:sz w:val="18"/>
              </w:rPr>
              <w:t>Note 1</w:t>
            </w:r>
          </w:p>
        </w:tc>
      </w:tr>
      <w:tr w:rsidR="00B45D7A" w:rsidRPr="00A12232" w14:paraId="0177B0C8" w14:textId="77777777" w:rsidTr="00B45D7A">
        <w:tc>
          <w:tcPr>
            <w:tcW w:w="1286" w:type="dxa"/>
            <w:tcBorders>
              <w:top w:val="single" w:sz="4" w:space="0" w:color="auto"/>
              <w:left w:val="single" w:sz="4" w:space="0" w:color="auto"/>
              <w:bottom w:val="nil"/>
              <w:right w:val="single" w:sz="4" w:space="0" w:color="auto"/>
            </w:tcBorders>
            <w:hideMark/>
          </w:tcPr>
          <w:p w14:paraId="4272AB07"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10/10</w:t>
            </w:r>
          </w:p>
        </w:tc>
        <w:tc>
          <w:tcPr>
            <w:tcW w:w="1696" w:type="dxa"/>
            <w:tcBorders>
              <w:top w:val="single" w:sz="4" w:space="0" w:color="auto"/>
              <w:left w:val="single" w:sz="4" w:space="0" w:color="auto"/>
              <w:bottom w:val="nil"/>
              <w:right w:val="single" w:sz="4" w:space="0" w:color="auto"/>
            </w:tcBorders>
            <w:hideMark/>
          </w:tcPr>
          <w:p w14:paraId="44180D1A"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24</w:t>
            </w:r>
          </w:p>
        </w:tc>
        <w:tc>
          <w:tcPr>
            <w:tcW w:w="946" w:type="dxa"/>
            <w:tcBorders>
              <w:top w:val="single" w:sz="4" w:space="0" w:color="auto"/>
              <w:left w:val="single" w:sz="4" w:space="0" w:color="auto"/>
              <w:bottom w:val="nil"/>
              <w:right w:val="single" w:sz="4" w:space="0" w:color="auto"/>
            </w:tcBorders>
            <w:hideMark/>
          </w:tcPr>
          <w:p w14:paraId="69BB64F3"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Downlink</w:t>
            </w:r>
          </w:p>
        </w:tc>
        <w:tc>
          <w:tcPr>
            <w:tcW w:w="586" w:type="dxa"/>
            <w:tcBorders>
              <w:top w:val="single" w:sz="4" w:space="0" w:color="auto"/>
              <w:left w:val="single" w:sz="4" w:space="0" w:color="auto"/>
              <w:bottom w:val="single" w:sz="4" w:space="0" w:color="auto"/>
              <w:right w:val="single" w:sz="4" w:space="0" w:color="auto"/>
            </w:tcBorders>
            <w:hideMark/>
          </w:tcPr>
          <w:p w14:paraId="551CBB8E"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4A542B66"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617</w:t>
            </w:r>
          </w:p>
        </w:tc>
        <w:tc>
          <w:tcPr>
            <w:tcW w:w="1416" w:type="dxa"/>
            <w:tcBorders>
              <w:top w:val="single" w:sz="4" w:space="0" w:color="auto"/>
              <w:left w:val="single" w:sz="4" w:space="0" w:color="auto"/>
              <w:bottom w:val="single" w:sz="4" w:space="0" w:color="auto"/>
              <w:right w:val="single" w:sz="4" w:space="0" w:color="auto"/>
            </w:tcBorders>
            <w:hideMark/>
          </w:tcPr>
          <w:p w14:paraId="1A11C8B7"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123400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374DD418"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612.68</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FCE7EBA"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122536</w:t>
            </w:r>
          </w:p>
        </w:tc>
        <w:tc>
          <w:tcPr>
            <w:tcW w:w="1517" w:type="dxa"/>
            <w:tcBorders>
              <w:top w:val="single" w:sz="4" w:space="0" w:color="auto"/>
              <w:left w:val="single" w:sz="4" w:space="0" w:color="auto"/>
              <w:bottom w:val="single" w:sz="4" w:space="0" w:color="auto"/>
              <w:right w:val="single" w:sz="4" w:space="0" w:color="auto"/>
            </w:tcBorders>
            <w:hideMark/>
          </w:tcPr>
          <w:p w14:paraId="6FE06F8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10234C3D"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w:t>
            </w:r>
          </w:p>
        </w:tc>
        <w:tc>
          <w:tcPr>
            <w:tcW w:w="1016" w:type="dxa"/>
            <w:tcBorders>
              <w:top w:val="single" w:sz="4" w:space="0" w:color="auto"/>
              <w:left w:val="single" w:sz="4" w:space="0" w:color="auto"/>
              <w:bottom w:val="single" w:sz="4" w:space="0" w:color="auto"/>
              <w:right w:val="single" w:sz="4" w:space="0" w:color="auto"/>
            </w:tcBorders>
          </w:tcPr>
          <w:p w14:paraId="35306AA5" w14:textId="1475A21B" w:rsidR="00B45D7A" w:rsidRPr="00A12232" w:rsidRDefault="00B45D7A" w:rsidP="00B45D7A">
            <w:pPr>
              <w:pStyle w:val="TAC"/>
            </w:pPr>
            <w:ins w:id="160" w:author="Anritsu" w:date="2025-08-06T10:52:00Z" w16du:dateUtc="2025-08-06T01:52:00Z">
              <w:r w:rsidRPr="00B0291F">
                <w:t>1541</w:t>
              </w:r>
            </w:ins>
            <w:del w:id="161" w:author="Anritsu" w:date="2025-08-06T10:52:00Z" w16du:dateUtc="2025-08-06T01:52:00Z">
              <w:r w:rsidRPr="00A12232" w:rsidDel="008D3342">
                <w:delText>1544</w:delText>
              </w:r>
            </w:del>
          </w:p>
        </w:tc>
        <w:tc>
          <w:tcPr>
            <w:tcW w:w="2236" w:type="dxa"/>
            <w:tcBorders>
              <w:top w:val="single" w:sz="4" w:space="0" w:color="auto"/>
              <w:left w:val="single" w:sz="4" w:space="0" w:color="auto"/>
              <w:bottom w:val="single" w:sz="4" w:space="0" w:color="auto"/>
              <w:right w:val="single" w:sz="4" w:space="0" w:color="auto"/>
            </w:tcBorders>
          </w:tcPr>
          <w:p w14:paraId="1D781569" w14:textId="3216075C" w:rsidR="00B45D7A" w:rsidRPr="00A12232" w:rsidRDefault="00B45D7A" w:rsidP="00B45D7A">
            <w:pPr>
              <w:pStyle w:val="TAC"/>
              <w:rPr>
                <w:highlight w:val="yellow"/>
              </w:rPr>
            </w:pPr>
            <w:ins w:id="162" w:author="Anritsu" w:date="2025-08-06T10:52:00Z" w16du:dateUtc="2025-08-06T01:52:00Z">
              <w:r w:rsidRPr="00B0291F">
                <w:t>123370</w:t>
              </w:r>
            </w:ins>
            <w:del w:id="163" w:author="Anritsu" w:date="2025-08-06T10:52:00Z" w16du:dateUtc="2025-08-06T01:52:00Z">
              <w:r w:rsidRPr="00A12232" w:rsidDel="008D3342">
                <w:delText>123610</w:delText>
              </w:r>
            </w:del>
          </w:p>
        </w:tc>
        <w:tc>
          <w:tcPr>
            <w:tcW w:w="711" w:type="dxa"/>
            <w:tcBorders>
              <w:top w:val="single" w:sz="4" w:space="0" w:color="auto"/>
              <w:left w:val="single" w:sz="4" w:space="0" w:color="auto"/>
              <w:bottom w:val="single" w:sz="4" w:space="0" w:color="auto"/>
              <w:right w:val="single" w:sz="4" w:space="0" w:color="auto"/>
            </w:tcBorders>
          </w:tcPr>
          <w:p w14:paraId="22DA0BFA" w14:textId="3413F88D" w:rsidR="00B45D7A" w:rsidRPr="00A12232" w:rsidRDefault="00B45D7A" w:rsidP="00B45D7A">
            <w:pPr>
              <w:pStyle w:val="TAC"/>
            </w:pPr>
            <w:ins w:id="164" w:author="Anritsu" w:date="2025-08-06T10:52:00Z" w16du:dateUtc="2025-08-06T01:52:00Z">
              <w:r w:rsidRPr="00B0291F">
                <w:t>14</w:t>
              </w:r>
            </w:ins>
            <w:del w:id="165" w:author="Anritsu" w:date="2025-08-06T10:52:00Z" w16du:dateUtc="2025-08-06T01:52:00Z">
              <w:r w:rsidRPr="00A12232" w:rsidDel="008D3342">
                <w:delText>10</w:delText>
              </w:r>
            </w:del>
          </w:p>
        </w:tc>
        <w:tc>
          <w:tcPr>
            <w:tcW w:w="1287" w:type="dxa"/>
            <w:tcBorders>
              <w:top w:val="single" w:sz="4" w:space="0" w:color="auto"/>
              <w:left w:val="single" w:sz="4" w:space="0" w:color="auto"/>
              <w:bottom w:val="single" w:sz="4" w:space="0" w:color="auto"/>
              <w:right w:val="single" w:sz="4" w:space="0" w:color="auto"/>
            </w:tcBorders>
          </w:tcPr>
          <w:p w14:paraId="220A3D74" w14:textId="2B6F1E7C" w:rsidR="00B45D7A" w:rsidRPr="00A12232" w:rsidRDefault="00B45D7A" w:rsidP="00B45D7A">
            <w:pPr>
              <w:pStyle w:val="TAC"/>
            </w:pPr>
            <w:ins w:id="166" w:author="Anritsu" w:date="2025-08-06T10:52:00Z" w16du:dateUtc="2025-08-06T01:52:00Z">
              <w:r w:rsidRPr="00B0291F">
                <w:t>0</w:t>
              </w:r>
            </w:ins>
            <w:del w:id="167" w:author="Anritsu" w:date="2025-08-06T10:52:00Z" w16du:dateUtc="2025-08-06T01:52:00Z">
              <w:r w:rsidRPr="00A12232" w:rsidDel="008D3342">
                <w:delText>3</w:delText>
              </w:r>
            </w:del>
          </w:p>
        </w:tc>
        <w:tc>
          <w:tcPr>
            <w:tcW w:w="1287" w:type="dxa"/>
            <w:tcBorders>
              <w:top w:val="single" w:sz="4" w:space="0" w:color="auto"/>
              <w:left w:val="single" w:sz="4" w:space="0" w:color="auto"/>
              <w:bottom w:val="single" w:sz="4" w:space="0" w:color="auto"/>
              <w:right w:val="single" w:sz="4" w:space="0" w:color="auto"/>
            </w:tcBorders>
          </w:tcPr>
          <w:p w14:paraId="7DE4577D" w14:textId="2546DAA8" w:rsidR="00B45D7A" w:rsidRPr="00A12232" w:rsidRDefault="00B45D7A" w:rsidP="00B45D7A">
            <w:pPr>
              <w:pStyle w:val="TAC"/>
            </w:pPr>
            <w:ins w:id="168" w:author="Anritsu" w:date="2025-08-06T10:52:00Z" w16du:dateUtc="2025-08-06T01:52:00Z">
              <w:r w:rsidRPr="00B0291F">
                <w:t>1 (6)</w:t>
              </w:r>
            </w:ins>
            <w:del w:id="169" w:author="Anritsu" w:date="2025-08-06T10:52:00Z" w16du:dateUtc="2025-08-06T01:52:00Z">
              <w:r w:rsidRPr="00A12232" w:rsidDel="008D3342">
                <w:delText>3 (8)</w:delText>
              </w:r>
            </w:del>
          </w:p>
        </w:tc>
        <w:tc>
          <w:tcPr>
            <w:tcW w:w="1507" w:type="dxa"/>
            <w:tcBorders>
              <w:top w:val="single" w:sz="4" w:space="0" w:color="auto"/>
              <w:left w:val="single" w:sz="4" w:space="0" w:color="auto"/>
              <w:bottom w:val="single" w:sz="4" w:space="0" w:color="auto"/>
              <w:right w:val="single" w:sz="4" w:space="0" w:color="auto"/>
            </w:tcBorders>
          </w:tcPr>
          <w:p w14:paraId="3BFD5A22" w14:textId="531CFB39" w:rsidR="00B45D7A" w:rsidRPr="00A12232" w:rsidRDefault="00B45D7A" w:rsidP="00B45D7A">
            <w:pPr>
              <w:pStyle w:val="TAC"/>
            </w:pPr>
            <w:ins w:id="170" w:author="Anritsu" w:date="2025-08-06T10:52:00Z" w16du:dateUtc="2025-08-06T01:52:00Z">
              <w:r w:rsidRPr="00B0291F">
                <w:t>12</w:t>
              </w:r>
            </w:ins>
            <w:del w:id="171" w:author="Anritsu" w:date="2025-08-06T10:52:00Z" w16du:dateUtc="2025-08-06T01:52:00Z">
              <w:r w:rsidRPr="00A12232" w:rsidDel="008D3342">
                <w:delText>22</w:delText>
              </w:r>
            </w:del>
          </w:p>
        </w:tc>
      </w:tr>
      <w:tr w:rsidR="00D0501E" w:rsidRPr="00A12232" w14:paraId="41583B06" w14:textId="77777777" w:rsidTr="00B45D7A">
        <w:tc>
          <w:tcPr>
            <w:tcW w:w="1286" w:type="dxa"/>
            <w:tcBorders>
              <w:top w:val="nil"/>
              <w:left w:val="single" w:sz="4" w:space="0" w:color="auto"/>
              <w:bottom w:val="nil"/>
              <w:right w:val="single" w:sz="4" w:space="0" w:color="auto"/>
            </w:tcBorders>
          </w:tcPr>
          <w:p w14:paraId="67C5A7BE"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24C121FB"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20416617"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7F633E9"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0B3223ED"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632</w:t>
            </w:r>
          </w:p>
        </w:tc>
        <w:tc>
          <w:tcPr>
            <w:tcW w:w="1416" w:type="dxa"/>
            <w:tcBorders>
              <w:top w:val="single" w:sz="4" w:space="0" w:color="auto"/>
              <w:left w:val="single" w:sz="4" w:space="0" w:color="auto"/>
              <w:bottom w:val="single" w:sz="4" w:space="0" w:color="auto"/>
              <w:right w:val="single" w:sz="4" w:space="0" w:color="auto"/>
            </w:tcBorders>
            <w:hideMark/>
          </w:tcPr>
          <w:p w14:paraId="1D98EA01"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126400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0E55F6F7"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590.96</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2F029F7"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118192</w:t>
            </w:r>
          </w:p>
        </w:tc>
        <w:tc>
          <w:tcPr>
            <w:tcW w:w="1517" w:type="dxa"/>
            <w:tcBorders>
              <w:top w:val="single" w:sz="4" w:space="0" w:color="auto"/>
              <w:left w:val="single" w:sz="4" w:space="0" w:color="auto"/>
              <w:bottom w:val="single" w:sz="4" w:space="0" w:color="auto"/>
              <w:right w:val="single" w:sz="4" w:space="0" w:color="auto"/>
            </w:tcBorders>
            <w:hideMark/>
          </w:tcPr>
          <w:p w14:paraId="2286A01B"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102</w:t>
            </w:r>
          </w:p>
        </w:tc>
        <w:tc>
          <w:tcPr>
            <w:tcW w:w="686" w:type="dxa"/>
            <w:tcBorders>
              <w:top w:val="nil"/>
              <w:left w:val="single" w:sz="4" w:space="0" w:color="auto"/>
              <w:bottom w:val="nil"/>
              <w:right w:val="single" w:sz="4" w:space="0" w:color="auto"/>
            </w:tcBorders>
          </w:tcPr>
          <w:p w14:paraId="21B8E834"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vAlign w:val="bottom"/>
          </w:tcPr>
          <w:p w14:paraId="4DB0D5CD" w14:textId="77777777" w:rsidR="00D0501E" w:rsidRPr="00A12232" w:rsidRDefault="00D0501E" w:rsidP="00B45D7A">
            <w:pPr>
              <w:pStyle w:val="TAC"/>
            </w:pPr>
            <w:r w:rsidRPr="00A12232">
              <w:t>1580</w:t>
            </w:r>
          </w:p>
        </w:tc>
        <w:tc>
          <w:tcPr>
            <w:tcW w:w="2236" w:type="dxa"/>
            <w:tcBorders>
              <w:top w:val="single" w:sz="4" w:space="0" w:color="auto"/>
              <w:left w:val="single" w:sz="4" w:space="0" w:color="auto"/>
              <w:bottom w:val="single" w:sz="4" w:space="0" w:color="auto"/>
              <w:right w:val="single" w:sz="4" w:space="0" w:color="auto"/>
            </w:tcBorders>
          </w:tcPr>
          <w:p w14:paraId="1406FB2F" w14:textId="77777777" w:rsidR="00D0501E" w:rsidRPr="00A12232" w:rsidRDefault="00D0501E" w:rsidP="00B45D7A">
            <w:pPr>
              <w:pStyle w:val="TAC"/>
              <w:rPr>
                <w:highlight w:val="yellow"/>
              </w:rPr>
            </w:pPr>
            <w:r w:rsidRPr="00A12232">
              <w:t>126490</w:t>
            </w:r>
          </w:p>
        </w:tc>
        <w:tc>
          <w:tcPr>
            <w:tcW w:w="711" w:type="dxa"/>
            <w:tcBorders>
              <w:top w:val="single" w:sz="4" w:space="0" w:color="auto"/>
              <w:left w:val="single" w:sz="4" w:space="0" w:color="auto"/>
              <w:bottom w:val="single" w:sz="4" w:space="0" w:color="auto"/>
              <w:right w:val="single" w:sz="4" w:space="0" w:color="auto"/>
            </w:tcBorders>
            <w:vAlign w:val="bottom"/>
          </w:tcPr>
          <w:p w14:paraId="6ADEE827" w14:textId="77777777" w:rsidR="00D0501E" w:rsidRPr="00A12232" w:rsidRDefault="00D0501E" w:rsidP="00B45D7A">
            <w:pPr>
              <w:pStyle w:val="TAC"/>
            </w:pPr>
            <w:r w:rsidRPr="00A12232">
              <w:t>6</w:t>
            </w:r>
          </w:p>
        </w:tc>
        <w:tc>
          <w:tcPr>
            <w:tcW w:w="1287" w:type="dxa"/>
            <w:tcBorders>
              <w:top w:val="single" w:sz="4" w:space="0" w:color="auto"/>
              <w:left w:val="single" w:sz="4" w:space="0" w:color="auto"/>
              <w:bottom w:val="single" w:sz="4" w:space="0" w:color="auto"/>
              <w:right w:val="single" w:sz="4" w:space="0" w:color="auto"/>
            </w:tcBorders>
          </w:tcPr>
          <w:p w14:paraId="047D1536" w14:textId="77777777" w:rsidR="00D0501E" w:rsidRPr="00A12232" w:rsidRDefault="00D0501E" w:rsidP="00B45D7A">
            <w:pPr>
              <w:pStyle w:val="TAC"/>
            </w:pPr>
            <w:r w:rsidRPr="00A12232">
              <w:t>0</w:t>
            </w:r>
          </w:p>
        </w:tc>
        <w:tc>
          <w:tcPr>
            <w:tcW w:w="1287" w:type="dxa"/>
            <w:tcBorders>
              <w:top w:val="single" w:sz="4" w:space="0" w:color="auto"/>
              <w:left w:val="single" w:sz="4" w:space="0" w:color="auto"/>
              <w:bottom w:val="single" w:sz="4" w:space="0" w:color="auto"/>
              <w:right w:val="single" w:sz="4" w:space="0" w:color="auto"/>
            </w:tcBorders>
            <w:vAlign w:val="bottom"/>
          </w:tcPr>
          <w:p w14:paraId="4DA3619A" w14:textId="77777777" w:rsidR="00D0501E" w:rsidRPr="00A12232" w:rsidRDefault="00D0501E" w:rsidP="00B45D7A">
            <w:pPr>
              <w:pStyle w:val="TAC"/>
            </w:pPr>
            <w:r w:rsidRPr="00A12232">
              <w:t>3 (8)</w:t>
            </w:r>
          </w:p>
        </w:tc>
        <w:tc>
          <w:tcPr>
            <w:tcW w:w="1507" w:type="dxa"/>
            <w:tcBorders>
              <w:top w:val="single" w:sz="4" w:space="0" w:color="auto"/>
              <w:left w:val="single" w:sz="4" w:space="0" w:color="auto"/>
              <w:bottom w:val="single" w:sz="4" w:space="0" w:color="auto"/>
              <w:right w:val="single" w:sz="4" w:space="0" w:color="auto"/>
            </w:tcBorders>
            <w:vAlign w:val="bottom"/>
          </w:tcPr>
          <w:p w14:paraId="0FE43880" w14:textId="77777777" w:rsidR="00D0501E" w:rsidRPr="00A12232" w:rsidRDefault="00D0501E" w:rsidP="00B45D7A">
            <w:pPr>
              <w:pStyle w:val="TAC"/>
            </w:pPr>
            <w:r w:rsidRPr="00A12232">
              <w:t>220</w:t>
            </w:r>
          </w:p>
        </w:tc>
      </w:tr>
      <w:tr w:rsidR="00B45D7A" w:rsidRPr="00A12232" w14:paraId="0474750B" w14:textId="77777777" w:rsidTr="00B45D7A">
        <w:tc>
          <w:tcPr>
            <w:tcW w:w="1286" w:type="dxa"/>
            <w:tcBorders>
              <w:top w:val="nil"/>
              <w:left w:val="single" w:sz="4" w:space="0" w:color="auto"/>
              <w:bottom w:val="nil"/>
              <w:right w:val="single" w:sz="4" w:space="0" w:color="auto"/>
            </w:tcBorders>
          </w:tcPr>
          <w:p w14:paraId="70DD3BAE"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72476EA1"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396C1066"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1BDE0EA"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6C6A2BE6"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647</w:t>
            </w:r>
          </w:p>
        </w:tc>
        <w:tc>
          <w:tcPr>
            <w:tcW w:w="1416" w:type="dxa"/>
            <w:tcBorders>
              <w:top w:val="single" w:sz="4" w:space="0" w:color="auto"/>
              <w:left w:val="single" w:sz="4" w:space="0" w:color="auto"/>
              <w:bottom w:val="single" w:sz="4" w:space="0" w:color="auto"/>
              <w:right w:val="single" w:sz="4" w:space="0" w:color="auto"/>
            </w:tcBorders>
            <w:hideMark/>
          </w:tcPr>
          <w:p w14:paraId="40230DEB"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129400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1BD9C86A"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461.24</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CEA4E65"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92248</w:t>
            </w:r>
          </w:p>
        </w:tc>
        <w:tc>
          <w:tcPr>
            <w:tcW w:w="1517" w:type="dxa"/>
            <w:tcBorders>
              <w:top w:val="single" w:sz="4" w:space="0" w:color="auto"/>
              <w:left w:val="single" w:sz="4" w:space="0" w:color="auto"/>
              <w:bottom w:val="single" w:sz="4" w:space="0" w:color="auto"/>
              <w:right w:val="single" w:sz="4" w:space="0" w:color="auto"/>
            </w:tcBorders>
            <w:hideMark/>
          </w:tcPr>
          <w:p w14:paraId="13CE41E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single" w:sz="4" w:space="0" w:color="auto"/>
              <w:right w:val="single" w:sz="4" w:space="0" w:color="auto"/>
            </w:tcBorders>
          </w:tcPr>
          <w:p w14:paraId="6AC2D9C9"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5029EDED" w14:textId="2628462F" w:rsidR="00B45D7A" w:rsidRPr="00A12232" w:rsidRDefault="00B45D7A" w:rsidP="00B45D7A">
            <w:pPr>
              <w:pStyle w:val="TAC"/>
            </w:pPr>
            <w:ins w:id="172" w:author="Anritsu" w:date="2025-08-06T10:52:00Z" w16du:dateUtc="2025-08-06T01:52:00Z">
              <w:r w:rsidRPr="00A43EB6">
                <w:t>1616</w:t>
              </w:r>
            </w:ins>
            <w:del w:id="173" w:author="Anritsu" w:date="2025-08-06T10:52:00Z" w16du:dateUtc="2025-08-06T01:52:00Z">
              <w:r w:rsidRPr="00A12232" w:rsidDel="00045326">
                <w:delText>1619</w:delText>
              </w:r>
            </w:del>
          </w:p>
        </w:tc>
        <w:tc>
          <w:tcPr>
            <w:tcW w:w="2236" w:type="dxa"/>
            <w:tcBorders>
              <w:top w:val="single" w:sz="4" w:space="0" w:color="auto"/>
              <w:left w:val="single" w:sz="4" w:space="0" w:color="auto"/>
              <w:bottom w:val="single" w:sz="4" w:space="0" w:color="auto"/>
              <w:right w:val="single" w:sz="4" w:space="0" w:color="auto"/>
            </w:tcBorders>
          </w:tcPr>
          <w:p w14:paraId="73998B3D" w14:textId="4BDD22BD" w:rsidR="00B45D7A" w:rsidRPr="00A12232" w:rsidRDefault="00B45D7A" w:rsidP="00B45D7A">
            <w:pPr>
              <w:pStyle w:val="TAC"/>
              <w:rPr>
                <w:highlight w:val="yellow"/>
              </w:rPr>
            </w:pPr>
            <w:ins w:id="174" w:author="Anritsu" w:date="2025-08-06T10:52:00Z" w16du:dateUtc="2025-08-06T01:52:00Z">
              <w:r w:rsidRPr="00A43EB6">
                <w:t>129370</w:t>
              </w:r>
            </w:ins>
            <w:del w:id="175" w:author="Anritsu" w:date="2025-08-06T10:52:00Z" w16du:dateUtc="2025-08-06T01:52:00Z">
              <w:r w:rsidRPr="00A12232" w:rsidDel="00045326">
                <w:delText>129610</w:delText>
              </w:r>
            </w:del>
          </w:p>
        </w:tc>
        <w:tc>
          <w:tcPr>
            <w:tcW w:w="711" w:type="dxa"/>
            <w:tcBorders>
              <w:top w:val="single" w:sz="4" w:space="0" w:color="auto"/>
              <w:left w:val="single" w:sz="4" w:space="0" w:color="auto"/>
              <w:bottom w:val="single" w:sz="4" w:space="0" w:color="auto"/>
              <w:right w:val="single" w:sz="4" w:space="0" w:color="auto"/>
            </w:tcBorders>
          </w:tcPr>
          <w:p w14:paraId="647FA3CF" w14:textId="45B5B56A" w:rsidR="00B45D7A" w:rsidRPr="00A12232" w:rsidRDefault="00B45D7A" w:rsidP="00B45D7A">
            <w:pPr>
              <w:pStyle w:val="TAC"/>
            </w:pPr>
            <w:ins w:id="176" w:author="Anritsu" w:date="2025-08-06T10:52:00Z" w16du:dateUtc="2025-08-06T01:52:00Z">
              <w:r w:rsidRPr="00A43EB6">
                <w:t>14</w:t>
              </w:r>
            </w:ins>
            <w:del w:id="177" w:author="Anritsu" w:date="2025-08-06T10:52:00Z" w16du:dateUtc="2025-08-06T01:52:00Z">
              <w:r w:rsidRPr="00A12232" w:rsidDel="00045326">
                <w:delText>10</w:delText>
              </w:r>
            </w:del>
          </w:p>
        </w:tc>
        <w:tc>
          <w:tcPr>
            <w:tcW w:w="1287" w:type="dxa"/>
            <w:tcBorders>
              <w:top w:val="single" w:sz="4" w:space="0" w:color="auto"/>
              <w:left w:val="single" w:sz="4" w:space="0" w:color="auto"/>
              <w:bottom w:val="single" w:sz="4" w:space="0" w:color="auto"/>
              <w:right w:val="single" w:sz="4" w:space="0" w:color="auto"/>
            </w:tcBorders>
          </w:tcPr>
          <w:p w14:paraId="0FBC37C2" w14:textId="25CA107D" w:rsidR="00B45D7A" w:rsidRPr="00A12232" w:rsidRDefault="00B45D7A" w:rsidP="00B45D7A">
            <w:pPr>
              <w:pStyle w:val="TAC"/>
            </w:pPr>
            <w:ins w:id="178" w:author="Anritsu" w:date="2025-08-06T10:52:00Z" w16du:dateUtc="2025-08-06T01:52:00Z">
              <w:r w:rsidRPr="00A43EB6">
                <w:t>0</w:t>
              </w:r>
            </w:ins>
            <w:del w:id="179" w:author="Anritsu" w:date="2025-08-06T10:52:00Z" w16du:dateUtc="2025-08-06T01:52:00Z">
              <w:r w:rsidRPr="00A12232" w:rsidDel="00045326">
                <w:delText>3</w:delText>
              </w:r>
            </w:del>
          </w:p>
        </w:tc>
        <w:tc>
          <w:tcPr>
            <w:tcW w:w="1287" w:type="dxa"/>
            <w:tcBorders>
              <w:top w:val="single" w:sz="4" w:space="0" w:color="auto"/>
              <w:left w:val="single" w:sz="4" w:space="0" w:color="auto"/>
              <w:bottom w:val="single" w:sz="4" w:space="0" w:color="auto"/>
              <w:right w:val="single" w:sz="4" w:space="0" w:color="auto"/>
            </w:tcBorders>
          </w:tcPr>
          <w:p w14:paraId="42B3D51C" w14:textId="6C9A7726" w:rsidR="00B45D7A" w:rsidRPr="00A12232" w:rsidRDefault="00B45D7A" w:rsidP="00B45D7A">
            <w:pPr>
              <w:pStyle w:val="TAC"/>
            </w:pPr>
            <w:ins w:id="180" w:author="Anritsu" w:date="2025-08-06T10:52:00Z" w16du:dateUtc="2025-08-06T01:52:00Z">
              <w:r w:rsidRPr="00A43EB6">
                <w:t>1 (6)</w:t>
              </w:r>
            </w:ins>
            <w:del w:id="181" w:author="Anritsu" w:date="2025-08-06T10:52:00Z" w16du:dateUtc="2025-08-06T01:52:00Z">
              <w:r w:rsidRPr="00A12232" w:rsidDel="00045326">
                <w:delText>3 (8)</w:delText>
              </w:r>
            </w:del>
          </w:p>
        </w:tc>
        <w:tc>
          <w:tcPr>
            <w:tcW w:w="1507" w:type="dxa"/>
            <w:tcBorders>
              <w:top w:val="single" w:sz="4" w:space="0" w:color="auto"/>
              <w:left w:val="single" w:sz="4" w:space="0" w:color="auto"/>
              <w:bottom w:val="single" w:sz="4" w:space="0" w:color="auto"/>
              <w:right w:val="single" w:sz="4" w:space="0" w:color="auto"/>
            </w:tcBorders>
          </w:tcPr>
          <w:p w14:paraId="08035F87" w14:textId="4B2D6819" w:rsidR="00B45D7A" w:rsidRPr="00A12232" w:rsidRDefault="00B45D7A" w:rsidP="00B45D7A">
            <w:pPr>
              <w:pStyle w:val="TAC"/>
            </w:pPr>
            <w:ins w:id="182" w:author="Anritsu" w:date="2025-08-06T10:52:00Z" w16du:dateUtc="2025-08-06T01:52:00Z">
              <w:r w:rsidRPr="00A43EB6">
                <w:t>1020</w:t>
              </w:r>
            </w:ins>
            <w:del w:id="183" w:author="Anritsu" w:date="2025-08-06T10:52:00Z" w16du:dateUtc="2025-08-06T01:52:00Z">
              <w:r w:rsidRPr="00A12232" w:rsidDel="00045326">
                <w:delText>1030</w:delText>
              </w:r>
            </w:del>
          </w:p>
        </w:tc>
      </w:tr>
      <w:tr w:rsidR="00D0501E" w:rsidRPr="00A12232" w14:paraId="48D47D44" w14:textId="77777777" w:rsidTr="00B45D7A">
        <w:tc>
          <w:tcPr>
            <w:tcW w:w="1286" w:type="dxa"/>
            <w:tcBorders>
              <w:top w:val="nil"/>
              <w:left w:val="single" w:sz="4" w:space="0" w:color="auto"/>
              <w:bottom w:val="nil"/>
              <w:right w:val="single" w:sz="4" w:space="0" w:color="auto"/>
            </w:tcBorders>
          </w:tcPr>
          <w:p w14:paraId="02BAE6EA"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57395029"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single" w:sz="4" w:space="0" w:color="auto"/>
              <w:left w:val="single" w:sz="4" w:space="0" w:color="auto"/>
              <w:bottom w:val="nil"/>
              <w:right w:val="single" w:sz="4" w:space="0" w:color="auto"/>
            </w:tcBorders>
            <w:hideMark/>
          </w:tcPr>
          <w:p w14:paraId="4CC514BB"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Uplink</w:t>
            </w:r>
          </w:p>
        </w:tc>
        <w:tc>
          <w:tcPr>
            <w:tcW w:w="586" w:type="dxa"/>
            <w:tcBorders>
              <w:top w:val="single" w:sz="4" w:space="0" w:color="auto"/>
              <w:left w:val="single" w:sz="4" w:space="0" w:color="auto"/>
              <w:bottom w:val="single" w:sz="4" w:space="0" w:color="auto"/>
              <w:right w:val="single" w:sz="4" w:space="0" w:color="auto"/>
            </w:tcBorders>
            <w:hideMark/>
          </w:tcPr>
          <w:p w14:paraId="3FB920A0"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3C257A09"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668</w:t>
            </w:r>
          </w:p>
        </w:tc>
        <w:tc>
          <w:tcPr>
            <w:tcW w:w="1416" w:type="dxa"/>
            <w:tcBorders>
              <w:top w:val="single" w:sz="4" w:space="0" w:color="auto"/>
              <w:left w:val="single" w:sz="4" w:space="0" w:color="auto"/>
              <w:bottom w:val="single" w:sz="4" w:space="0" w:color="auto"/>
              <w:right w:val="single" w:sz="4" w:space="0" w:color="auto"/>
            </w:tcBorders>
            <w:hideMark/>
          </w:tcPr>
          <w:p w14:paraId="04C771E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133600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726A75F3"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663.68</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93BD7D8"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132736</w:t>
            </w:r>
          </w:p>
        </w:tc>
        <w:tc>
          <w:tcPr>
            <w:tcW w:w="1517" w:type="dxa"/>
            <w:tcBorders>
              <w:top w:val="single" w:sz="4" w:space="0" w:color="auto"/>
              <w:left w:val="single" w:sz="4" w:space="0" w:color="auto"/>
              <w:bottom w:val="single" w:sz="4" w:space="0" w:color="auto"/>
              <w:right w:val="single" w:sz="4" w:space="0" w:color="auto"/>
            </w:tcBorders>
            <w:hideMark/>
          </w:tcPr>
          <w:p w14:paraId="07D48151"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7E71C009"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w:t>
            </w:r>
          </w:p>
        </w:tc>
        <w:tc>
          <w:tcPr>
            <w:tcW w:w="1016" w:type="dxa"/>
            <w:tcBorders>
              <w:top w:val="single" w:sz="4" w:space="0" w:color="auto"/>
              <w:left w:val="single" w:sz="4" w:space="0" w:color="auto"/>
              <w:bottom w:val="single" w:sz="4" w:space="0" w:color="auto"/>
              <w:right w:val="single" w:sz="4" w:space="0" w:color="auto"/>
            </w:tcBorders>
          </w:tcPr>
          <w:p w14:paraId="6CE121A3"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13D45A89"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54A1F809"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64B548EF"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9BBE699"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588A3307" w14:textId="77777777" w:rsidR="00D0501E" w:rsidRPr="00A12232" w:rsidRDefault="00D0501E" w:rsidP="00B45D7A">
            <w:pPr>
              <w:pStyle w:val="TAC"/>
            </w:pPr>
            <w:r w:rsidRPr="00A12232">
              <w:t>-</w:t>
            </w:r>
          </w:p>
        </w:tc>
      </w:tr>
      <w:tr w:rsidR="00D0501E" w:rsidRPr="00A12232" w14:paraId="0919F13B" w14:textId="77777777" w:rsidTr="00B45D7A">
        <w:tc>
          <w:tcPr>
            <w:tcW w:w="1286" w:type="dxa"/>
            <w:tcBorders>
              <w:top w:val="nil"/>
              <w:left w:val="single" w:sz="4" w:space="0" w:color="auto"/>
              <w:bottom w:val="nil"/>
              <w:right w:val="single" w:sz="4" w:space="0" w:color="auto"/>
            </w:tcBorders>
          </w:tcPr>
          <w:p w14:paraId="1AD67EDC"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31CD79A4"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32C05980"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83663EF"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79A498E5"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683</w:t>
            </w:r>
          </w:p>
        </w:tc>
        <w:tc>
          <w:tcPr>
            <w:tcW w:w="1416" w:type="dxa"/>
            <w:tcBorders>
              <w:top w:val="single" w:sz="4" w:space="0" w:color="auto"/>
              <w:left w:val="single" w:sz="4" w:space="0" w:color="auto"/>
              <w:bottom w:val="single" w:sz="4" w:space="0" w:color="auto"/>
              <w:right w:val="single" w:sz="4" w:space="0" w:color="auto"/>
            </w:tcBorders>
            <w:hideMark/>
          </w:tcPr>
          <w:p w14:paraId="3A8A7790"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136600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6D199837"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497.24</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9F16C12"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99448</w:t>
            </w:r>
          </w:p>
        </w:tc>
        <w:tc>
          <w:tcPr>
            <w:tcW w:w="1517" w:type="dxa"/>
            <w:tcBorders>
              <w:top w:val="single" w:sz="4" w:space="0" w:color="auto"/>
              <w:left w:val="single" w:sz="4" w:space="0" w:color="auto"/>
              <w:bottom w:val="single" w:sz="4" w:space="0" w:color="auto"/>
              <w:right w:val="single" w:sz="4" w:space="0" w:color="auto"/>
            </w:tcBorders>
            <w:hideMark/>
          </w:tcPr>
          <w:p w14:paraId="0DCBAC35"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nil"/>
              <w:right w:val="single" w:sz="4" w:space="0" w:color="auto"/>
            </w:tcBorders>
          </w:tcPr>
          <w:p w14:paraId="599A3389"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0BB7F726"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2B912142"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79B59A25"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46E76DFC"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37732FCB"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58FD5104" w14:textId="77777777" w:rsidR="00D0501E" w:rsidRPr="00A12232" w:rsidRDefault="00D0501E" w:rsidP="00B45D7A">
            <w:pPr>
              <w:pStyle w:val="TAC"/>
            </w:pPr>
            <w:r w:rsidRPr="00A12232">
              <w:t>-</w:t>
            </w:r>
          </w:p>
        </w:tc>
      </w:tr>
      <w:tr w:rsidR="00D0501E" w:rsidRPr="00A12232" w14:paraId="7A48C0D0" w14:textId="77777777" w:rsidTr="00B45D7A">
        <w:tc>
          <w:tcPr>
            <w:tcW w:w="1286" w:type="dxa"/>
            <w:tcBorders>
              <w:top w:val="nil"/>
              <w:left w:val="single" w:sz="4" w:space="0" w:color="auto"/>
              <w:bottom w:val="single" w:sz="4" w:space="0" w:color="auto"/>
              <w:right w:val="single" w:sz="4" w:space="0" w:color="auto"/>
            </w:tcBorders>
          </w:tcPr>
          <w:p w14:paraId="434811B1"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3EDB820D"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061902E5"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890BA5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3348BF4C"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698</w:t>
            </w:r>
          </w:p>
        </w:tc>
        <w:tc>
          <w:tcPr>
            <w:tcW w:w="1416" w:type="dxa"/>
            <w:tcBorders>
              <w:top w:val="single" w:sz="4" w:space="0" w:color="auto"/>
              <w:left w:val="single" w:sz="4" w:space="0" w:color="auto"/>
              <w:bottom w:val="single" w:sz="4" w:space="0" w:color="auto"/>
              <w:right w:val="single" w:sz="4" w:space="0" w:color="auto"/>
            </w:tcBorders>
            <w:hideMark/>
          </w:tcPr>
          <w:p w14:paraId="08DF827B"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139600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019D612F"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691.52</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DA5F9E8"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138304</w:t>
            </w:r>
          </w:p>
        </w:tc>
        <w:tc>
          <w:tcPr>
            <w:tcW w:w="1517" w:type="dxa"/>
            <w:tcBorders>
              <w:top w:val="single" w:sz="4" w:space="0" w:color="auto"/>
              <w:left w:val="single" w:sz="4" w:space="0" w:color="auto"/>
              <w:bottom w:val="single" w:sz="4" w:space="0" w:color="auto"/>
              <w:right w:val="single" w:sz="4" w:space="0" w:color="auto"/>
            </w:tcBorders>
            <w:hideMark/>
          </w:tcPr>
          <w:p w14:paraId="3370E4B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w:t>
            </w:r>
          </w:p>
        </w:tc>
        <w:tc>
          <w:tcPr>
            <w:tcW w:w="686" w:type="dxa"/>
            <w:tcBorders>
              <w:top w:val="nil"/>
              <w:left w:val="single" w:sz="4" w:space="0" w:color="auto"/>
              <w:bottom w:val="single" w:sz="4" w:space="0" w:color="auto"/>
              <w:right w:val="single" w:sz="4" w:space="0" w:color="auto"/>
            </w:tcBorders>
          </w:tcPr>
          <w:p w14:paraId="0D04197E"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7152A50A"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0A9263EA"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2D0FB9D6"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4F591890"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281033A4"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1099E090" w14:textId="77777777" w:rsidR="00D0501E" w:rsidRPr="00A12232" w:rsidRDefault="00D0501E" w:rsidP="00B45D7A">
            <w:pPr>
              <w:pStyle w:val="TAC"/>
            </w:pPr>
            <w:r w:rsidRPr="00A12232">
              <w:t>-</w:t>
            </w:r>
          </w:p>
        </w:tc>
      </w:tr>
      <w:tr w:rsidR="00B45D7A" w:rsidRPr="00A12232" w14:paraId="76718954" w14:textId="77777777" w:rsidTr="00B45D7A">
        <w:tc>
          <w:tcPr>
            <w:tcW w:w="1286" w:type="dxa"/>
            <w:tcBorders>
              <w:top w:val="single" w:sz="4" w:space="0" w:color="auto"/>
              <w:left w:val="single" w:sz="4" w:space="0" w:color="auto"/>
              <w:bottom w:val="nil"/>
              <w:right w:val="single" w:sz="4" w:space="0" w:color="auto"/>
            </w:tcBorders>
            <w:hideMark/>
          </w:tcPr>
          <w:p w14:paraId="5419D6DC"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15/15</w:t>
            </w:r>
          </w:p>
        </w:tc>
        <w:tc>
          <w:tcPr>
            <w:tcW w:w="1696" w:type="dxa"/>
            <w:tcBorders>
              <w:top w:val="single" w:sz="4" w:space="0" w:color="auto"/>
              <w:left w:val="single" w:sz="4" w:space="0" w:color="auto"/>
              <w:bottom w:val="nil"/>
              <w:right w:val="single" w:sz="4" w:space="0" w:color="auto"/>
            </w:tcBorders>
            <w:hideMark/>
          </w:tcPr>
          <w:p w14:paraId="7E5493F4"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38</w:t>
            </w:r>
          </w:p>
        </w:tc>
        <w:tc>
          <w:tcPr>
            <w:tcW w:w="946" w:type="dxa"/>
            <w:tcBorders>
              <w:top w:val="single" w:sz="4" w:space="0" w:color="auto"/>
              <w:left w:val="single" w:sz="4" w:space="0" w:color="auto"/>
              <w:bottom w:val="nil"/>
              <w:right w:val="single" w:sz="4" w:space="0" w:color="auto"/>
            </w:tcBorders>
            <w:hideMark/>
          </w:tcPr>
          <w:p w14:paraId="0DBCF64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Downlink</w:t>
            </w:r>
          </w:p>
        </w:tc>
        <w:tc>
          <w:tcPr>
            <w:tcW w:w="586" w:type="dxa"/>
            <w:tcBorders>
              <w:top w:val="single" w:sz="4" w:space="0" w:color="auto"/>
              <w:left w:val="single" w:sz="4" w:space="0" w:color="auto"/>
              <w:bottom w:val="single" w:sz="4" w:space="0" w:color="auto"/>
              <w:right w:val="single" w:sz="4" w:space="0" w:color="auto"/>
            </w:tcBorders>
            <w:hideMark/>
          </w:tcPr>
          <w:p w14:paraId="25408E02"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3894AD81"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619.5</w:t>
            </w:r>
          </w:p>
        </w:tc>
        <w:tc>
          <w:tcPr>
            <w:tcW w:w="1416" w:type="dxa"/>
            <w:tcBorders>
              <w:top w:val="single" w:sz="4" w:space="0" w:color="auto"/>
              <w:left w:val="single" w:sz="4" w:space="0" w:color="auto"/>
              <w:bottom w:val="single" w:sz="4" w:space="0" w:color="auto"/>
              <w:right w:val="single" w:sz="4" w:space="0" w:color="auto"/>
            </w:tcBorders>
            <w:hideMark/>
          </w:tcPr>
          <w:p w14:paraId="3AD11258"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123900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01B983B4"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612.66</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4FE39AD"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122532</w:t>
            </w:r>
          </w:p>
        </w:tc>
        <w:tc>
          <w:tcPr>
            <w:tcW w:w="1517" w:type="dxa"/>
            <w:tcBorders>
              <w:top w:val="single" w:sz="4" w:space="0" w:color="auto"/>
              <w:left w:val="single" w:sz="4" w:space="0" w:color="auto"/>
              <w:bottom w:val="single" w:sz="4" w:space="0" w:color="auto"/>
              <w:right w:val="single" w:sz="4" w:space="0" w:color="auto"/>
            </w:tcBorders>
            <w:hideMark/>
          </w:tcPr>
          <w:p w14:paraId="67F77EE9"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1CCC920E"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w:t>
            </w:r>
          </w:p>
        </w:tc>
        <w:tc>
          <w:tcPr>
            <w:tcW w:w="1016" w:type="dxa"/>
            <w:tcBorders>
              <w:top w:val="single" w:sz="4" w:space="0" w:color="auto"/>
              <w:left w:val="single" w:sz="4" w:space="0" w:color="auto"/>
              <w:bottom w:val="single" w:sz="4" w:space="0" w:color="auto"/>
              <w:right w:val="single" w:sz="4" w:space="0" w:color="auto"/>
            </w:tcBorders>
          </w:tcPr>
          <w:p w14:paraId="6F0BDBA7" w14:textId="0BDA6D06" w:rsidR="00B45D7A" w:rsidRPr="00A12232" w:rsidRDefault="00B45D7A" w:rsidP="00B45D7A">
            <w:pPr>
              <w:pStyle w:val="TAC"/>
            </w:pPr>
            <w:ins w:id="184" w:author="Anritsu" w:date="2025-08-06T10:52:00Z" w16du:dateUtc="2025-08-06T01:52:00Z">
              <w:r w:rsidRPr="00A81126">
                <w:t>1542</w:t>
              </w:r>
            </w:ins>
            <w:del w:id="185" w:author="Anritsu" w:date="2025-08-06T10:52:00Z" w16du:dateUtc="2025-08-06T01:52:00Z">
              <w:r w:rsidRPr="00A12232" w:rsidDel="003D268D">
                <w:delText>1545</w:delText>
              </w:r>
            </w:del>
          </w:p>
        </w:tc>
        <w:tc>
          <w:tcPr>
            <w:tcW w:w="2236" w:type="dxa"/>
            <w:tcBorders>
              <w:top w:val="single" w:sz="4" w:space="0" w:color="auto"/>
              <w:left w:val="single" w:sz="4" w:space="0" w:color="auto"/>
              <w:bottom w:val="single" w:sz="4" w:space="0" w:color="auto"/>
              <w:right w:val="single" w:sz="4" w:space="0" w:color="auto"/>
            </w:tcBorders>
          </w:tcPr>
          <w:p w14:paraId="34F69B31" w14:textId="587760AF" w:rsidR="00B45D7A" w:rsidRPr="00A12232" w:rsidRDefault="00B45D7A" w:rsidP="00B45D7A">
            <w:pPr>
              <w:pStyle w:val="TAC"/>
              <w:rPr>
                <w:highlight w:val="yellow"/>
              </w:rPr>
            </w:pPr>
            <w:ins w:id="186" w:author="Anritsu" w:date="2025-08-06T10:52:00Z" w16du:dateUtc="2025-08-06T01:52:00Z">
              <w:r w:rsidRPr="00A81126">
                <w:t>123390</w:t>
              </w:r>
            </w:ins>
            <w:del w:id="187" w:author="Anritsu" w:date="2025-08-06T10:52:00Z" w16du:dateUtc="2025-08-06T01:52:00Z">
              <w:r w:rsidRPr="00A12232" w:rsidDel="003D268D">
                <w:delText>123630</w:delText>
              </w:r>
            </w:del>
          </w:p>
        </w:tc>
        <w:tc>
          <w:tcPr>
            <w:tcW w:w="711" w:type="dxa"/>
            <w:tcBorders>
              <w:top w:val="single" w:sz="4" w:space="0" w:color="auto"/>
              <w:left w:val="single" w:sz="4" w:space="0" w:color="auto"/>
              <w:bottom w:val="single" w:sz="4" w:space="0" w:color="auto"/>
              <w:right w:val="single" w:sz="4" w:space="0" w:color="auto"/>
            </w:tcBorders>
          </w:tcPr>
          <w:p w14:paraId="73AC74A6" w14:textId="7E9DE573" w:rsidR="00B45D7A" w:rsidRPr="00A12232" w:rsidRDefault="00B45D7A" w:rsidP="00B45D7A">
            <w:pPr>
              <w:pStyle w:val="TAC"/>
            </w:pPr>
            <w:ins w:id="188" w:author="Anritsu" w:date="2025-08-06T10:52:00Z" w16du:dateUtc="2025-08-06T01:52:00Z">
              <w:r w:rsidRPr="00A81126">
                <w:t>22</w:t>
              </w:r>
            </w:ins>
            <w:del w:id="189" w:author="Anritsu" w:date="2025-08-06T10:52:00Z" w16du:dateUtc="2025-08-06T01:52:00Z">
              <w:r w:rsidRPr="00A12232" w:rsidDel="003D268D">
                <w:delText>6</w:delText>
              </w:r>
            </w:del>
          </w:p>
        </w:tc>
        <w:tc>
          <w:tcPr>
            <w:tcW w:w="1287" w:type="dxa"/>
            <w:tcBorders>
              <w:top w:val="single" w:sz="4" w:space="0" w:color="auto"/>
              <w:left w:val="single" w:sz="4" w:space="0" w:color="auto"/>
              <w:bottom w:val="single" w:sz="4" w:space="0" w:color="auto"/>
              <w:right w:val="single" w:sz="4" w:space="0" w:color="auto"/>
            </w:tcBorders>
          </w:tcPr>
          <w:p w14:paraId="3A03F9F1" w14:textId="48A92E8D" w:rsidR="00B45D7A" w:rsidRPr="00A12232" w:rsidRDefault="00B45D7A" w:rsidP="00B45D7A">
            <w:pPr>
              <w:pStyle w:val="TAC"/>
            </w:pPr>
            <w:ins w:id="190" w:author="Anritsu" w:date="2025-08-06T10:52:00Z" w16du:dateUtc="2025-08-06T01:52:00Z">
              <w:r w:rsidRPr="00A81126">
                <w:t>0</w:t>
              </w:r>
            </w:ins>
            <w:del w:id="191" w:author="Anritsu" w:date="2025-08-06T10:52:00Z" w16du:dateUtc="2025-08-06T01:52:00Z">
              <w:r w:rsidRPr="00A12232" w:rsidDel="003D268D">
                <w:delText>4</w:delText>
              </w:r>
            </w:del>
          </w:p>
        </w:tc>
        <w:tc>
          <w:tcPr>
            <w:tcW w:w="1287" w:type="dxa"/>
            <w:tcBorders>
              <w:top w:val="single" w:sz="4" w:space="0" w:color="auto"/>
              <w:left w:val="single" w:sz="4" w:space="0" w:color="auto"/>
              <w:bottom w:val="single" w:sz="4" w:space="0" w:color="auto"/>
              <w:right w:val="single" w:sz="4" w:space="0" w:color="auto"/>
            </w:tcBorders>
          </w:tcPr>
          <w:p w14:paraId="45987348" w14:textId="487A18B7" w:rsidR="00B45D7A" w:rsidRPr="00A12232" w:rsidRDefault="00B45D7A" w:rsidP="00B45D7A">
            <w:pPr>
              <w:pStyle w:val="TAC"/>
              <w:rPr>
                <w:highlight w:val="yellow"/>
              </w:rPr>
            </w:pPr>
            <w:ins w:id="192" w:author="Anritsu" w:date="2025-08-06T10:52:00Z" w16du:dateUtc="2025-08-06T01:52:00Z">
              <w:r w:rsidRPr="00A81126">
                <w:t>1 (6)</w:t>
              </w:r>
            </w:ins>
            <w:del w:id="193" w:author="Anritsu" w:date="2025-08-06T10:52:00Z" w16du:dateUtc="2025-08-06T01:52:00Z">
              <w:r w:rsidRPr="00A12232" w:rsidDel="003D268D">
                <w:delText>3 (8)</w:delText>
              </w:r>
            </w:del>
          </w:p>
        </w:tc>
        <w:tc>
          <w:tcPr>
            <w:tcW w:w="1507" w:type="dxa"/>
            <w:tcBorders>
              <w:top w:val="single" w:sz="4" w:space="0" w:color="auto"/>
              <w:left w:val="single" w:sz="4" w:space="0" w:color="auto"/>
              <w:bottom w:val="single" w:sz="4" w:space="0" w:color="auto"/>
              <w:right w:val="single" w:sz="4" w:space="0" w:color="auto"/>
            </w:tcBorders>
          </w:tcPr>
          <w:p w14:paraId="048B7E1B" w14:textId="67ECB35D" w:rsidR="00B45D7A" w:rsidRPr="00A12232" w:rsidRDefault="00B45D7A" w:rsidP="00B45D7A">
            <w:pPr>
              <w:pStyle w:val="TAC"/>
            </w:pPr>
            <w:ins w:id="194" w:author="Anritsu" w:date="2025-08-06T10:52:00Z" w16du:dateUtc="2025-08-06T01:52:00Z">
              <w:r w:rsidRPr="00A81126">
                <w:t>12</w:t>
              </w:r>
            </w:ins>
            <w:del w:id="195" w:author="Anritsu" w:date="2025-08-06T10:52:00Z" w16du:dateUtc="2025-08-06T01:52:00Z">
              <w:r w:rsidRPr="00A12232" w:rsidDel="003D268D">
                <w:delText>24</w:delText>
              </w:r>
            </w:del>
          </w:p>
        </w:tc>
      </w:tr>
      <w:tr w:rsidR="00B45D7A" w:rsidRPr="00A12232" w14:paraId="5D8F57EF" w14:textId="77777777" w:rsidTr="00B45D7A">
        <w:tc>
          <w:tcPr>
            <w:tcW w:w="1286" w:type="dxa"/>
            <w:tcBorders>
              <w:top w:val="nil"/>
              <w:left w:val="single" w:sz="4" w:space="0" w:color="auto"/>
              <w:bottom w:val="nil"/>
              <w:right w:val="single" w:sz="4" w:space="0" w:color="auto"/>
            </w:tcBorders>
          </w:tcPr>
          <w:p w14:paraId="7CAE4C34"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45AE6E49"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4FC9C90D"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B32CC18"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36CC7C6D"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632</w:t>
            </w:r>
          </w:p>
        </w:tc>
        <w:tc>
          <w:tcPr>
            <w:tcW w:w="1416" w:type="dxa"/>
            <w:tcBorders>
              <w:top w:val="single" w:sz="4" w:space="0" w:color="auto"/>
              <w:left w:val="single" w:sz="4" w:space="0" w:color="auto"/>
              <w:bottom w:val="single" w:sz="4" w:space="0" w:color="auto"/>
              <w:right w:val="single" w:sz="4" w:space="0" w:color="auto"/>
            </w:tcBorders>
            <w:hideMark/>
          </w:tcPr>
          <w:p w14:paraId="5DCE34EB"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126400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4AD0F49C"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588.44</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D44EB53"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117688</w:t>
            </w:r>
          </w:p>
        </w:tc>
        <w:tc>
          <w:tcPr>
            <w:tcW w:w="1517" w:type="dxa"/>
            <w:tcBorders>
              <w:top w:val="single" w:sz="4" w:space="0" w:color="auto"/>
              <w:left w:val="single" w:sz="4" w:space="0" w:color="auto"/>
              <w:bottom w:val="single" w:sz="4" w:space="0" w:color="auto"/>
              <w:right w:val="single" w:sz="4" w:space="0" w:color="auto"/>
            </w:tcBorders>
            <w:hideMark/>
          </w:tcPr>
          <w:p w14:paraId="6804A325"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102</w:t>
            </w:r>
          </w:p>
        </w:tc>
        <w:tc>
          <w:tcPr>
            <w:tcW w:w="686" w:type="dxa"/>
            <w:tcBorders>
              <w:top w:val="nil"/>
              <w:left w:val="single" w:sz="4" w:space="0" w:color="auto"/>
              <w:bottom w:val="nil"/>
              <w:right w:val="single" w:sz="4" w:space="0" w:color="auto"/>
            </w:tcBorders>
          </w:tcPr>
          <w:p w14:paraId="14F3B409"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644E7ED4" w14:textId="5550694D" w:rsidR="00B45D7A" w:rsidRPr="00A12232" w:rsidRDefault="00B45D7A" w:rsidP="00B45D7A">
            <w:pPr>
              <w:pStyle w:val="TAC"/>
            </w:pPr>
            <w:ins w:id="196" w:author="Anritsu" w:date="2025-08-06T10:52:00Z" w16du:dateUtc="2025-08-06T01:52:00Z">
              <w:r w:rsidRPr="00A81126">
                <w:t>1571</w:t>
              </w:r>
            </w:ins>
            <w:del w:id="197" w:author="Anritsu" w:date="2025-08-06T10:52:00Z" w16du:dateUtc="2025-08-06T01:52:00Z">
              <w:r w:rsidRPr="00A12232" w:rsidDel="003D268D">
                <w:delText>1574</w:delText>
              </w:r>
            </w:del>
          </w:p>
        </w:tc>
        <w:tc>
          <w:tcPr>
            <w:tcW w:w="2236" w:type="dxa"/>
            <w:tcBorders>
              <w:top w:val="single" w:sz="4" w:space="0" w:color="auto"/>
              <w:left w:val="single" w:sz="4" w:space="0" w:color="auto"/>
              <w:bottom w:val="single" w:sz="4" w:space="0" w:color="auto"/>
              <w:right w:val="single" w:sz="4" w:space="0" w:color="auto"/>
            </w:tcBorders>
          </w:tcPr>
          <w:p w14:paraId="326488BF" w14:textId="45FEFB97" w:rsidR="00B45D7A" w:rsidRPr="00A12232" w:rsidRDefault="00B45D7A" w:rsidP="00B45D7A">
            <w:pPr>
              <w:pStyle w:val="TAC"/>
              <w:rPr>
                <w:highlight w:val="yellow"/>
              </w:rPr>
            </w:pPr>
            <w:ins w:id="198" w:author="Anritsu" w:date="2025-08-06T10:52:00Z" w16du:dateUtc="2025-08-06T01:52:00Z">
              <w:r w:rsidRPr="00A81126">
                <w:t>125770</w:t>
              </w:r>
            </w:ins>
            <w:del w:id="199" w:author="Anritsu" w:date="2025-08-06T10:52:00Z" w16du:dateUtc="2025-08-06T01:52:00Z">
              <w:r w:rsidRPr="00A12232" w:rsidDel="003D268D">
                <w:delText>126010</w:delText>
              </w:r>
            </w:del>
          </w:p>
        </w:tc>
        <w:tc>
          <w:tcPr>
            <w:tcW w:w="711" w:type="dxa"/>
            <w:tcBorders>
              <w:top w:val="single" w:sz="4" w:space="0" w:color="auto"/>
              <w:left w:val="single" w:sz="4" w:space="0" w:color="auto"/>
              <w:bottom w:val="single" w:sz="4" w:space="0" w:color="auto"/>
              <w:right w:val="single" w:sz="4" w:space="0" w:color="auto"/>
            </w:tcBorders>
          </w:tcPr>
          <w:p w14:paraId="55DED948" w14:textId="36F348F4" w:rsidR="00B45D7A" w:rsidRPr="00A12232" w:rsidRDefault="00B45D7A" w:rsidP="00B45D7A">
            <w:pPr>
              <w:pStyle w:val="TAC"/>
            </w:pPr>
            <w:ins w:id="200" w:author="Anritsu" w:date="2025-08-06T10:52:00Z" w16du:dateUtc="2025-08-06T01:52:00Z">
              <w:r w:rsidRPr="00A81126">
                <w:t>6</w:t>
              </w:r>
            </w:ins>
            <w:del w:id="201" w:author="Anritsu" w:date="2025-08-06T10:52:00Z" w16du:dateUtc="2025-08-06T01:52:00Z">
              <w:r w:rsidRPr="00A12232" w:rsidDel="003D268D">
                <w:delText>2</w:delText>
              </w:r>
            </w:del>
          </w:p>
        </w:tc>
        <w:tc>
          <w:tcPr>
            <w:tcW w:w="1287" w:type="dxa"/>
            <w:tcBorders>
              <w:top w:val="single" w:sz="4" w:space="0" w:color="auto"/>
              <w:left w:val="single" w:sz="4" w:space="0" w:color="auto"/>
              <w:bottom w:val="single" w:sz="4" w:space="0" w:color="auto"/>
              <w:right w:val="single" w:sz="4" w:space="0" w:color="auto"/>
            </w:tcBorders>
          </w:tcPr>
          <w:p w14:paraId="61428D73" w14:textId="4B678571" w:rsidR="00B45D7A" w:rsidRPr="00A12232" w:rsidRDefault="00B45D7A" w:rsidP="00B45D7A">
            <w:pPr>
              <w:pStyle w:val="TAC"/>
            </w:pPr>
            <w:ins w:id="202" w:author="Anritsu" w:date="2025-08-06T10:52:00Z" w16du:dateUtc="2025-08-06T01:52:00Z">
              <w:r w:rsidRPr="00A81126">
                <w:t>0</w:t>
              </w:r>
            </w:ins>
            <w:del w:id="203" w:author="Anritsu" w:date="2025-08-06T10:52:00Z" w16du:dateUtc="2025-08-06T01:52:00Z">
              <w:r w:rsidRPr="00A12232" w:rsidDel="003D268D">
                <w:delText>1</w:delText>
              </w:r>
            </w:del>
          </w:p>
        </w:tc>
        <w:tc>
          <w:tcPr>
            <w:tcW w:w="1287" w:type="dxa"/>
            <w:tcBorders>
              <w:top w:val="single" w:sz="4" w:space="0" w:color="auto"/>
              <w:left w:val="single" w:sz="4" w:space="0" w:color="auto"/>
              <w:bottom w:val="single" w:sz="4" w:space="0" w:color="auto"/>
              <w:right w:val="single" w:sz="4" w:space="0" w:color="auto"/>
            </w:tcBorders>
          </w:tcPr>
          <w:p w14:paraId="51395D00" w14:textId="3C9F17B5" w:rsidR="00B45D7A" w:rsidRPr="00A12232" w:rsidRDefault="00B45D7A" w:rsidP="00B45D7A">
            <w:pPr>
              <w:pStyle w:val="TAC"/>
              <w:rPr>
                <w:highlight w:val="yellow"/>
              </w:rPr>
            </w:pPr>
            <w:ins w:id="204" w:author="Anritsu" w:date="2025-08-06T10:52:00Z" w16du:dateUtc="2025-08-06T01:52:00Z">
              <w:r w:rsidRPr="00A81126">
                <w:t>0 (5)</w:t>
              </w:r>
            </w:ins>
            <w:del w:id="205" w:author="Anritsu" w:date="2025-08-06T10:52:00Z" w16du:dateUtc="2025-08-06T01:52:00Z">
              <w:r w:rsidRPr="00A12232" w:rsidDel="003D268D">
                <w:delText>3 (8)</w:delText>
              </w:r>
            </w:del>
          </w:p>
        </w:tc>
        <w:tc>
          <w:tcPr>
            <w:tcW w:w="1507" w:type="dxa"/>
            <w:tcBorders>
              <w:top w:val="single" w:sz="4" w:space="0" w:color="auto"/>
              <w:left w:val="single" w:sz="4" w:space="0" w:color="auto"/>
              <w:bottom w:val="single" w:sz="4" w:space="0" w:color="auto"/>
              <w:right w:val="single" w:sz="4" w:space="0" w:color="auto"/>
            </w:tcBorders>
          </w:tcPr>
          <w:p w14:paraId="20B1BC3E" w14:textId="1E57D353" w:rsidR="00B45D7A" w:rsidRPr="00A12232" w:rsidRDefault="00B45D7A" w:rsidP="00B45D7A">
            <w:pPr>
              <w:pStyle w:val="TAC"/>
            </w:pPr>
            <w:ins w:id="206" w:author="Anritsu" w:date="2025-08-06T10:52:00Z" w16du:dateUtc="2025-08-06T01:52:00Z">
              <w:r w:rsidRPr="00A81126">
                <w:t>214</w:t>
              </w:r>
            </w:ins>
            <w:del w:id="207" w:author="Anritsu" w:date="2025-08-06T10:52:00Z" w16du:dateUtc="2025-08-06T01:52:00Z">
              <w:r w:rsidRPr="00A12232" w:rsidDel="003D268D">
                <w:delText>222</w:delText>
              </w:r>
            </w:del>
          </w:p>
        </w:tc>
      </w:tr>
      <w:tr w:rsidR="00B45D7A" w:rsidRPr="00A12232" w14:paraId="18993E6D" w14:textId="77777777" w:rsidTr="00B45D7A">
        <w:tc>
          <w:tcPr>
            <w:tcW w:w="1286" w:type="dxa"/>
            <w:tcBorders>
              <w:top w:val="nil"/>
              <w:left w:val="single" w:sz="4" w:space="0" w:color="auto"/>
              <w:bottom w:val="nil"/>
              <w:right w:val="single" w:sz="4" w:space="0" w:color="auto"/>
            </w:tcBorders>
          </w:tcPr>
          <w:p w14:paraId="5F2D5B9E"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6A209689"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7F3BF350"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9F23355"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1BA813AE"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644.5</w:t>
            </w:r>
          </w:p>
        </w:tc>
        <w:tc>
          <w:tcPr>
            <w:tcW w:w="1416" w:type="dxa"/>
            <w:tcBorders>
              <w:top w:val="single" w:sz="4" w:space="0" w:color="auto"/>
              <w:left w:val="single" w:sz="4" w:space="0" w:color="auto"/>
              <w:bottom w:val="single" w:sz="4" w:space="0" w:color="auto"/>
              <w:right w:val="single" w:sz="4" w:space="0" w:color="auto"/>
            </w:tcBorders>
            <w:hideMark/>
          </w:tcPr>
          <w:p w14:paraId="1A07BED9"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128900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36314CFF"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456.22</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C639507"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91244</w:t>
            </w:r>
          </w:p>
        </w:tc>
        <w:tc>
          <w:tcPr>
            <w:tcW w:w="1517" w:type="dxa"/>
            <w:tcBorders>
              <w:top w:val="single" w:sz="4" w:space="0" w:color="auto"/>
              <w:left w:val="single" w:sz="4" w:space="0" w:color="auto"/>
              <w:bottom w:val="single" w:sz="4" w:space="0" w:color="auto"/>
              <w:right w:val="single" w:sz="4" w:space="0" w:color="auto"/>
            </w:tcBorders>
            <w:hideMark/>
          </w:tcPr>
          <w:p w14:paraId="3358DE79"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single" w:sz="4" w:space="0" w:color="auto"/>
              <w:right w:val="single" w:sz="4" w:space="0" w:color="auto"/>
            </w:tcBorders>
          </w:tcPr>
          <w:p w14:paraId="735B92E2"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1B1EDA85" w14:textId="456DD193" w:rsidR="00B45D7A" w:rsidRPr="00A12232" w:rsidRDefault="00B45D7A" w:rsidP="00B45D7A">
            <w:pPr>
              <w:pStyle w:val="TAC"/>
            </w:pPr>
            <w:ins w:id="208" w:author="Anritsu" w:date="2025-08-06T10:52:00Z" w16du:dateUtc="2025-08-06T01:52:00Z">
              <w:r w:rsidRPr="00A81126">
                <w:t>1606</w:t>
              </w:r>
            </w:ins>
            <w:del w:id="209" w:author="Anritsu" w:date="2025-08-06T10:52:00Z" w16du:dateUtc="2025-08-06T01:52:00Z">
              <w:r w:rsidRPr="00A12232" w:rsidDel="003D268D">
                <w:delText>1609</w:delText>
              </w:r>
            </w:del>
          </w:p>
        </w:tc>
        <w:tc>
          <w:tcPr>
            <w:tcW w:w="2236" w:type="dxa"/>
            <w:tcBorders>
              <w:top w:val="single" w:sz="4" w:space="0" w:color="auto"/>
              <w:left w:val="single" w:sz="4" w:space="0" w:color="auto"/>
              <w:bottom w:val="single" w:sz="4" w:space="0" w:color="auto"/>
              <w:right w:val="single" w:sz="4" w:space="0" w:color="auto"/>
            </w:tcBorders>
          </w:tcPr>
          <w:p w14:paraId="09B1E1E2" w14:textId="28C23CCD" w:rsidR="00B45D7A" w:rsidRPr="00A12232" w:rsidRDefault="00B45D7A" w:rsidP="00B45D7A">
            <w:pPr>
              <w:pStyle w:val="TAC"/>
              <w:rPr>
                <w:highlight w:val="yellow"/>
              </w:rPr>
            </w:pPr>
            <w:ins w:id="210" w:author="Anritsu" w:date="2025-08-06T10:52:00Z" w16du:dateUtc="2025-08-06T01:52:00Z">
              <w:r w:rsidRPr="00A81126">
                <w:t>128450</w:t>
              </w:r>
            </w:ins>
            <w:del w:id="211" w:author="Anritsu" w:date="2025-08-06T10:52:00Z" w16du:dateUtc="2025-08-06T01:52:00Z">
              <w:r w:rsidRPr="00A12232" w:rsidDel="003D268D">
                <w:delText>128690</w:delText>
              </w:r>
            </w:del>
          </w:p>
        </w:tc>
        <w:tc>
          <w:tcPr>
            <w:tcW w:w="711" w:type="dxa"/>
            <w:tcBorders>
              <w:top w:val="single" w:sz="4" w:space="0" w:color="auto"/>
              <w:left w:val="single" w:sz="4" w:space="0" w:color="auto"/>
              <w:bottom w:val="single" w:sz="4" w:space="0" w:color="auto"/>
              <w:right w:val="single" w:sz="4" w:space="0" w:color="auto"/>
            </w:tcBorders>
          </w:tcPr>
          <w:p w14:paraId="08334C1C" w14:textId="1B3B0230" w:rsidR="00B45D7A" w:rsidRPr="00A12232" w:rsidRDefault="00B45D7A" w:rsidP="00B45D7A">
            <w:pPr>
              <w:pStyle w:val="TAC"/>
            </w:pPr>
            <w:ins w:id="212" w:author="Anritsu" w:date="2025-08-06T10:52:00Z" w16du:dateUtc="2025-08-06T01:52:00Z">
              <w:r w:rsidRPr="00A81126">
                <w:t>18</w:t>
              </w:r>
            </w:ins>
            <w:del w:id="213" w:author="Anritsu" w:date="2025-08-06T10:52:00Z" w16du:dateUtc="2025-08-06T01:52:00Z">
              <w:r w:rsidRPr="00A12232" w:rsidDel="003D268D">
                <w:delText>2</w:delText>
              </w:r>
            </w:del>
          </w:p>
        </w:tc>
        <w:tc>
          <w:tcPr>
            <w:tcW w:w="1287" w:type="dxa"/>
            <w:tcBorders>
              <w:top w:val="single" w:sz="4" w:space="0" w:color="auto"/>
              <w:left w:val="single" w:sz="4" w:space="0" w:color="auto"/>
              <w:bottom w:val="single" w:sz="4" w:space="0" w:color="auto"/>
              <w:right w:val="single" w:sz="4" w:space="0" w:color="auto"/>
            </w:tcBorders>
          </w:tcPr>
          <w:p w14:paraId="32FB79B5" w14:textId="55FBFE13" w:rsidR="00B45D7A" w:rsidRPr="00A12232" w:rsidRDefault="00B45D7A" w:rsidP="00B45D7A">
            <w:pPr>
              <w:pStyle w:val="TAC"/>
            </w:pPr>
            <w:ins w:id="214" w:author="Anritsu" w:date="2025-08-06T10:52:00Z" w16du:dateUtc="2025-08-06T01:52:00Z">
              <w:r w:rsidRPr="00A81126">
                <w:t>0</w:t>
              </w:r>
            </w:ins>
            <w:del w:id="215" w:author="Anritsu" w:date="2025-08-06T10:52:00Z" w16du:dateUtc="2025-08-06T01:52:00Z">
              <w:r w:rsidRPr="00A12232" w:rsidDel="003D268D">
                <w:delText>6</w:delText>
              </w:r>
            </w:del>
          </w:p>
        </w:tc>
        <w:tc>
          <w:tcPr>
            <w:tcW w:w="1287" w:type="dxa"/>
            <w:tcBorders>
              <w:top w:val="single" w:sz="4" w:space="0" w:color="auto"/>
              <w:left w:val="single" w:sz="4" w:space="0" w:color="auto"/>
              <w:bottom w:val="single" w:sz="4" w:space="0" w:color="auto"/>
              <w:right w:val="single" w:sz="4" w:space="0" w:color="auto"/>
            </w:tcBorders>
          </w:tcPr>
          <w:p w14:paraId="7478DCAF" w14:textId="54B1D6CC" w:rsidR="00B45D7A" w:rsidRPr="00A12232" w:rsidRDefault="00B45D7A" w:rsidP="00B45D7A">
            <w:pPr>
              <w:pStyle w:val="TAC"/>
              <w:rPr>
                <w:highlight w:val="yellow"/>
              </w:rPr>
            </w:pPr>
            <w:ins w:id="216" w:author="Anritsu" w:date="2025-08-06T10:52:00Z" w16du:dateUtc="2025-08-06T01:52:00Z">
              <w:r w:rsidRPr="00A81126">
                <w:t>2 (7)</w:t>
              </w:r>
            </w:ins>
            <w:del w:id="217" w:author="Anritsu" w:date="2025-08-06T10:52:00Z" w16du:dateUtc="2025-08-06T01:52:00Z">
              <w:r w:rsidRPr="00A12232" w:rsidDel="003D268D">
                <w:delText>3 (8)</w:delText>
              </w:r>
            </w:del>
          </w:p>
        </w:tc>
        <w:tc>
          <w:tcPr>
            <w:tcW w:w="1507" w:type="dxa"/>
            <w:tcBorders>
              <w:top w:val="single" w:sz="4" w:space="0" w:color="auto"/>
              <w:left w:val="single" w:sz="4" w:space="0" w:color="auto"/>
              <w:bottom w:val="single" w:sz="4" w:space="0" w:color="auto"/>
              <w:right w:val="single" w:sz="4" w:space="0" w:color="auto"/>
            </w:tcBorders>
          </w:tcPr>
          <w:p w14:paraId="5BB70DCC" w14:textId="611359F7" w:rsidR="00B45D7A" w:rsidRPr="00A12232" w:rsidRDefault="00B45D7A" w:rsidP="00B45D7A">
            <w:pPr>
              <w:pStyle w:val="TAC"/>
            </w:pPr>
            <w:ins w:id="218" w:author="Anritsu" w:date="2025-08-06T10:52:00Z" w16du:dateUtc="2025-08-06T01:52:00Z">
              <w:r w:rsidRPr="00A81126">
                <w:t>1022</w:t>
              </w:r>
            </w:ins>
            <w:del w:id="219" w:author="Anritsu" w:date="2025-08-06T10:52:00Z" w16du:dateUtc="2025-08-06T01:52:00Z">
              <w:r w:rsidRPr="00A12232" w:rsidDel="003D268D">
                <w:delText>1036</w:delText>
              </w:r>
            </w:del>
          </w:p>
        </w:tc>
      </w:tr>
      <w:tr w:rsidR="00D0501E" w:rsidRPr="00A12232" w14:paraId="00BF39FB" w14:textId="77777777" w:rsidTr="00B45D7A">
        <w:tc>
          <w:tcPr>
            <w:tcW w:w="1286" w:type="dxa"/>
            <w:tcBorders>
              <w:top w:val="nil"/>
              <w:left w:val="single" w:sz="4" w:space="0" w:color="auto"/>
              <w:bottom w:val="nil"/>
              <w:right w:val="single" w:sz="4" w:space="0" w:color="auto"/>
            </w:tcBorders>
          </w:tcPr>
          <w:p w14:paraId="49FCA3FA"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7C2B997D"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single" w:sz="4" w:space="0" w:color="auto"/>
              <w:left w:val="single" w:sz="4" w:space="0" w:color="auto"/>
              <w:bottom w:val="nil"/>
              <w:right w:val="single" w:sz="4" w:space="0" w:color="auto"/>
            </w:tcBorders>
            <w:hideMark/>
          </w:tcPr>
          <w:p w14:paraId="2FAC514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Uplink</w:t>
            </w:r>
          </w:p>
        </w:tc>
        <w:tc>
          <w:tcPr>
            <w:tcW w:w="586" w:type="dxa"/>
            <w:tcBorders>
              <w:top w:val="single" w:sz="4" w:space="0" w:color="auto"/>
              <w:left w:val="single" w:sz="4" w:space="0" w:color="auto"/>
              <w:bottom w:val="single" w:sz="4" w:space="0" w:color="auto"/>
              <w:right w:val="single" w:sz="4" w:space="0" w:color="auto"/>
            </w:tcBorders>
            <w:hideMark/>
          </w:tcPr>
          <w:p w14:paraId="00B7478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12407A2A"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670.5</w:t>
            </w:r>
          </w:p>
        </w:tc>
        <w:tc>
          <w:tcPr>
            <w:tcW w:w="1416" w:type="dxa"/>
            <w:tcBorders>
              <w:top w:val="single" w:sz="4" w:space="0" w:color="auto"/>
              <w:left w:val="single" w:sz="4" w:space="0" w:color="auto"/>
              <w:bottom w:val="single" w:sz="4" w:space="0" w:color="auto"/>
              <w:right w:val="single" w:sz="4" w:space="0" w:color="auto"/>
            </w:tcBorders>
            <w:hideMark/>
          </w:tcPr>
          <w:p w14:paraId="4E9B487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134100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3638E7B2"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663.66</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01D789F"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132732</w:t>
            </w:r>
          </w:p>
        </w:tc>
        <w:tc>
          <w:tcPr>
            <w:tcW w:w="1517" w:type="dxa"/>
            <w:tcBorders>
              <w:top w:val="single" w:sz="4" w:space="0" w:color="auto"/>
              <w:left w:val="single" w:sz="4" w:space="0" w:color="auto"/>
              <w:bottom w:val="single" w:sz="4" w:space="0" w:color="auto"/>
              <w:right w:val="single" w:sz="4" w:space="0" w:color="auto"/>
            </w:tcBorders>
            <w:hideMark/>
          </w:tcPr>
          <w:p w14:paraId="45A94740"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0A1F33C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w:t>
            </w:r>
          </w:p>
        </w:tc>
        <w:tc>
          <w:tcPr>
            <w:tcW w:w="1016" w:type="dxa"/>
            <w:tcBorders>
              <w:top w:val="single" w:sz="4" w:space="0" w:color="auto"/>
              <w:left w:val="single" w:sz="4" w:space="0" w:color="auto"/>
              <w:bottom w:val="single" w:sz="4" w:space="0" w:color="auto"/>
              <w:right w:val="single" w:sz="4" w:space="0" w:color="auto"/>
            </w:tcBorders>
          </w:tcPr>
          <w:p w14:paraId="6A11FE61"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4F58CC11"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1C99998B"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4BA43C84"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76B277AE"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37A64559" w14:textId="77777777" w:rsidR="00D0501E" w:rsidRPr="00A12232" w:rsidRDefault="00D0501E" w:rsidP="00B45D7A">
            <w:pPr>
              <w:pStyle w:val="TAC"/>
            </w:pPr>
            <w:r w:rsidRPr="00A12232">
              <w:t>-</w:t>
            </w:r>
          </w:p>
        </w:tc>
      </w:tr>
      <w:tr w:rsidR="00D0501E" w:rsidRPr="00A12232" w14:paraId="4E9B15D3" w14:textId="77777777" w:rsidTr="00B45D7A">
        <w:tc>
          <w:tcPr>
            <w:tcW w:w="1286" w:type="dxa"/>
            <w:tcBorders>
              <w:top w:val="nil"/>
              <w:left w:val="single" w:sz="4" w:space="0" w:color="auto"/>
              <w:bottom w:val="nil"/>
              <w:right w:val="single" w:sz="4" w:space="0" w:color="auto"/>
            </w:tcBorders>
          </w:tcPr>
          <w:p w14:paraId="43201312"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40887EEB"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4F79D975"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098406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3BEBCCFE"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683</w:t>
            </w:r>
          </w:p>
        </w:tc>
        <w:tc>
          <w:tcPr>
            <w:tcW w:w="1416" w:type="dxa"/>
            <w:tcBorders>
              <w:top w:val="single" w:sz="4" w:space="0" w:color="auto"/>
              <w:left w:val="single" w:sz="4" w:space="0" w:color="auto"/>
              <w:bottom w:val="single" w:sz="4" w:space="0" w:color="auto"/>
              <w:right w:val="single" w:sz="4" w:space="0" w:color="auto"/>
            </w:tcBorders>
            <w:hideMark/>
          </w:tcPr>
          <w:p w14:paraId="602405B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136600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60FCF8DA"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494.72</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3E3B130"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98944</w:t>
            </w:r>
          </w:p>
        </w:tc>
        <w:tc>
          <w:tcPr>
            <w:tcW w:w="1517" w:type="dxa"/>
            <w:tcBorders>
              <w:top w:val="single" w:sz="4" w:space="0" w:color="auto"/>
              <w:left w:val="single" w:sz="4" w:space="0" w:color="auto"/>
              <w:bottom w:val="single" w:sz="4" w:space="0" w:color="auto"/>
              <w:right w:val="single" w:sz="4" w:space="0" w:color="auto"/>
            </w:tcBorders>
            <w:hideMark/>
          </w:tcPr>
          <w:p w14:paraId="3111712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nil"/>
              <w:right w:val="single" w:sz="4" w:space="0" w:color="auto"/>
            </w:tcBorders>
          </w:tcPr>
          <w:p w14:paraId="052EC288"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6DE99B51"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35F8704E"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16F9402C"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731F97AC"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E0A8A76"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156E96C7" w14:textId="77777777" w:rsidR="00D0501E" w:rsidRPr="00A12232" w:rsidRDefault="00D0501E" w:rsidP="00B45D7A">
            <w:pPr>
              <w:pStyle w:val="TAC"/>
            </w:pPr>
            <w:r w:rsidRPr="00A12232">
              <w:t>-</w:t>
            </w:r>
          </w:p>
        </w:tc>
      </w:tr>
      <w:tr w:rsidR="00D0501E" w:rsidRPr="00A12232" w14:paraId="0E2D71FB" w14:textId="77777777" w:rsidTr="00B45D7A">
        <w:tc>
          <w:tcPr>
            <w:tcW w:w="1286" w:type="dxa"/>
            <w:tcBorders>
              <w:top w:val="nil"/>
              <w:left w:val="single" w:sz="4" w:space="0" w:color="auto"/>
              <w:bottom w:val="single" w:sz="4" w:space="0" w:color="auto"/>
              <w:right w:val="single" w:sz="4" w:space="0" w:color="auto"/>
            </w:tcBorders>
          </w:tcPr>
          <w:p w14:paraId="2EA12F12"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7897A332"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6C5CB750"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BF16589"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36D0FAC8"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695.5</w:t>
            </w:r>
          </w:p>
        </w:tc>
        <w:tc>
          <w:tcPr>
            <w:tcW w:w="1416" w:type="dxa"/>
            <w:tcBorders>
              <w:top w:val="single" w:sz="4" w:space="0" w:color="auto"/>
              <w:left w:val="single" w:sz="4" w:space="0" w:color="auto"/>
              <w:bottom w:val="single" w:sz="4" w:space="0" w:color="auto"/>
              <w:right w:val="single" w:sz="4" w:space="0" w:color="auto"/>
            </w:tcBorders>
            <w:hideMark/>
          </w:tcPr>
          <w:p w14:paraId="0A31A579"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139100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2DA5CC21"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686.5</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C94D82B"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137300</w:t>
            </w:r>
          </w:p>
        </w:tc>
        <w:tc>
          <w:tcPr>
            <w:tcW w:w="1517" w:type="dxa"/>
            <w:tcBorders>
              <w:top w:val="single" w:sz="4" w:space="0" w:color="auto"/>
              <w:left w:val="single" w:sz="4" w:space="0" w:color="auto"/>
              <w:bottom w:val="single" w:sz="4" w:space="0" w:color="auto"/>
              <w:right w:val="single" w:sz="4" w:space="0" w:color="auto"/>
            </w:tcBorders>
            <w:hideMark/>
          </w:tcPr>
          <w:p w14:paraId="0535BCB8"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w:t>
            </w:r>
          </w:p>
        </w:tc>
        <w:tc>
          <w:tcPr>
            <w:tcW w:w="686" w:type="dxa"/>
            <w:tcBorders>
              <w:top w:val="nil"/>
              <w:left w:val="single" w:sz="4" w:space="0" w:color="auto"/>
              <w:bottom w:val="single" w:sz="4" w:space="0" w:color="auto"/>
              <w:right w:val="single" w:sz="4" w:space="0" w:color="auto"/>
            </w:tcBorders>
          </w:tcPr>
          <w:p w14:paraId="7995A32D"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7CA1E85C"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6A5C0ABB"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681484C5"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7636556D"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D782AF7"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2614FCA8" w14:textId="77777777" w:rsidR="00D0501E" w:rsidRPr="00A12232" w:rsidRDefault="00D0501E" w:rsidP="00B45D7A">
            <w:pPr>
              <w:pStyle w:val="TAC"/>
            </w:pPr>
            <w:r w:rsidRPr="00A12232">
              <w:t>-</w:t>
            </w:r>
          </w:p>
        </w:tc>
      </w:tr>
      <w:tr w:rsidR="00B45D7A" w:rsidRPr="00A12232" w14:paraId="151E92FA" w14:textId="77777777" w:rsidTr="00B45D7A">
        <w:tc>
          <w:tcPr>
            <w:tcW w:w="1286" w:type="dxa"/>
            <w:tcBorders>
              <w:top w:val="single" w:sz="4" w:space="0" w:color="auto"/>
              <w:left w:val="single" w:sz="4" w:space="0" w:color="auto"/>
              <w:bottom w:val="nil"/>
              <w:right w:val="single" w:sz="4" w:space="0" w:color="auto"/>
            </w:tcBorders>
            <w:hideMark/>
          </w:tcPr>
          <w:p w14:paraId="007A5F7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20/20</w:t>
            </w:r>
          </w:p>
        </w:tc>
        <w:tc>
          <w:tcPr>
            <w:tcW w:w="1696" w:type="dxa"/>
            <w:tcBorders>
              <w:top w:val="single" w:sz="4" w:space="0" w:color="auto"/>
              <w:left w:val="single" w:sz="4" w:space="0" w:color="auto"/>
              <w:bottom w:val="nil"/>
              <w:right w:val="single" w:sz="4" w:space="0" w:color="auto"/>
            </w:tcBorders>
            <w:hideMark/>
          </w:tcPr>
          <w:p w14:paraId="71ACEAF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51</w:t>
            </w:r>
          </w:p>
        </w:tc>
        <w:tc>
          <w:tcPr>
            <w:tcW w:w="946" w:type="dxa"/>
            <w:tcBorders>
              <w:top w:val="single" w:sz="4" w:space="0" w:color="auto"/>
              <w:left w:val="single" w:sz="4" w:space="0" w:color="auto"/>
              <w:bottom w:val="nil"/>
              <w:right w:val="single" w:sz="4" w:space="0" w:color="auto"/>
            </w:tcBorders>
            <w:hideMark/>
          </w:tcPr>
          <w:p w14:paraId="11BEC8F2"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Downlink</w:t>
            </w:r>
          </w:p>
        </w:tc>
        <w:tc>
          <w:tcPr>
            <w:tcW w:w="586" w:type="dxa"/>
            <w:tcBorders>
              <w:top w:val="single" w:sz="4" w:space="0" w:color="auto"/>
              <w:left w:val="single" w:sz="4" w:space="0" w:color="auto"/>
              <w:bottom w:val="single" w:sz="4" w:space="0" w:color="auto"/>
              <w:right w:val="single" w:sz="4" w:space="0" w:color="auto"/>
            </w:tcBorders>
            <w:hideMark/>
          </w:tcPr>
          <w:p w14:paraId="5F2FA861"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425B817B"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622</w:t>
            </w:r>
          </w:p>
        </w:tc>
        <w:tc>
          <w:tcPr>
            <w:tcW w:w="1416" w:type="dxa"/>
            <w:tcBorders>
              <w:top w:val="single" w:sz="4" w:space="0" w:color="auto"/>
              <w:left w:val="single" w:sz="4" w:space="0" w:color="auto"/>
              <w:bottom w:val="single" w:sz="4" w:space="0" w:color="auto"/>
              <w:right w:val="single" w:sz="4" w:space="0" w:color="auto"/>
            </w:tcBorders>
            <w:hideMark/>
          </w:tcPr>
          <w:p w14:paraId="4B832945"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124400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01D310E4"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612.82</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93B9F9F"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122564</w:t>
            </w:r>
          </w:p>
        </w:tc>
        <w:tc>
          <w:tcPr>
            <w:tcW w:w="1517" w:type="dxa"/>
            <w:tcBorders>
              <w:top w:val="single" w:sz="4" w:space="0" w:color="auto"/>
              <w:left w:val="single" w:sz="4" w:space="0" w:color="auto"/>
              <w:bottom w:val="single" w:sz="4" w:space="0" w:color="auto"/>
              <w:right w:val="single" w:sz="4" w:space="0" w:color="auto"/>
            </w:tcBorders>
            <w:hideMark/>
          </w:tcPr>
          <w:p w14:paraId="1F67515C"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59A9028C"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w:t>
            </w:r>
          </w:p>
        </w:tc>
        <w:tc>
          <w:tcPr>
            <w:tcW w:w="1016" w:type="dxa"/>
            <w:tcBorders>
              <w:top w:val="single" w:sz="4" w:space="0" w:color="auto"/>
              <w:left w:val="single" w:sz="4" w:space="0" w:color="auto"/>
              <w:bottom w:val="single" w:sz="4" w:space="0" w:color="auto"/>
              <w:right w:val="single" w:sz="4" w:space="0" w:color="auto"/>
            </w:tcBorders>
          </w:tcPr>
          <w:p w14:paraId="43D3A3AE" w14:textId="2AD532D8" w:rsidR="00B45D7A" w:rsidRPr="00A12232" w:rsidRDefault="00B45D7A" w:rsidP="00B45D7A">
            <w:pPr>
              <w:pStyle w:val="TAC"/>
            </w:pPr>
            <w:ins w:id="220" w:author="Anritsu" w:date="2025-08-06T10:52:00Z" w16du:dateUtc="2025-08-06T01:52:00Z">
              <w:r w:rsidRPr="00DC70A5">
                <w:t>1543</w:t>
              </w:r>
            </w:ins>
            <w:del w:id="221" w:author="Anritsu" w:date="2025-08-06T10:52:00Z" w16du:dateUtc="2025-08-06T01:52:00Z">
              <w:r w:rsidRPr="00A12232" w:rsidDel="003D1F54">
                <w:delText>1546</w:delText>
              </w:r>
            </w:del>
          </w:p>
        </w:tc>
        <w:tc>
          <w:tcPr>
            <w:tcW w:w="2236" w:type="dxa"/>
            <w:tcBorders>
              <w:top w:val="single" w:sz="4" w:space="0" w:color="auto"/>
              <w:left w:val="single" w:sz="4" w:space="0" w:color="auto"/>
              <w:bottom w:val="single" w:sz="4" w:space="0" w:color="auto"/>
              <w:right w:val="single" w:sz="4" w:space="0" w:color="auto"/>
            </w:tcBorders>
          </w:tcPr>
          <w:p w14:paraId="293B167D" w14:textId="02F3E71B" w:rsidR="00B45D7A" w:rsidRPr="00A12232" w:rsidRDefault="00B45D7A" w:rsidP="00B45D7A">
            <w:pPr>
              <w:pStyle w:val="TAC"/>
              <w:rPr>
                <w:highlight w:val="yellow"/>
              </w:rPr>
            </w:pPr>
            <w:ins w:id="222" w:author="Anritsu" w:date="2025-08-06T10:52:00Z" w16du:dateUtc="2025-08-06T01:52:00Z">
              <w:r w:rsidRPr="00DC70A5">
                <w:t>123410</w:t>
              </w:r>
            </w:ins>
            <w:del w:id="223" w:author="Anritsu" w:date="2025-08-06T10:52:00Z" w16du:dateUtc="2025-08-06T01:52:00Z">
              <w:r w:rsidRPr="00A12232" w:rsidDel="003D1F54">
                <w:delText>123650</w:delText>
              </w:r>
            </w:del>
          </w:p>
        </w:tc>
        <w:tc>
          <w:tcPr>
            <w:tcW w:w="711" w:type="dxa"/>
            <w:tcBorders>
              <w:top w:val="single" w:sz="4" w:space="0" w:color="auto"/>
              <w:left w:val="single" w:sz="4" w:space="0" w:color="auto"/>
              <w:bottom w:val="single" w:sz="4" w:space="0" w:color="auto"/>
              <w:right w:val="single" w:sz="4" w:space="0" w:color="auto"/>
            </w:tcBorders>
          </w:tcPr>
          <w:p w14:paraId="5ADA8FCD" w14:textId="25ACE590" w:rsidR="00B45D7A" w:rsidRPr="00A12232" w:rsidRDefault="00B45D7A" w:rsidP="00B45D7A">
            <w:pPr>
              <w:pStyle w:val="TAC"/>
            </w:pPr>
            <w:ins w:id="224" w:author="Anritsu" w:date="2025-08-06T10:52:00Z" w16du:dateUtc="2025-08-06T01:52:00Z">
              <w:r w:rsidRPr="00DC70A5">
                <w:t>18</w:t>
              </w:r>
            </w:ins>
            <w:del w:id="225" w:author="Anritsu" w:date="2025-08-06T10:52:00Z" w16du:dateUtc="2025-08-06T01:52:00Z">
              <w:r w:rsidRPr="00A12232" w:rsidDel="003D1F54">
                <w:delText>2</w:delText>
              </w:r>
            </w:del>
          </w:p>
        </w:tc>
        <w:tc>
          <w:tcPr>
            <w:tcW w:w="1287" w:type="dxa"/>
            <w:tcBorders>
              <w:top w:val="single" w:sz="4" w:space="0" w:color="auto"/>
              <w:left w:val="single" w:sz="4" w:space="0" w:color="auto"/>
              <w:bottom w:val="single" w:sz="4" w:space="0" w:color="auto"/>
              <w:right w:val="single" w:sz="4" w:space="0" w:color="auto"/>
            </w:tcBorders>
          </w:tcPr>
          <w:p w14:paraId="0DCB95E0" w14:textId="23B73B03" w:rsidR="00B45D7A" w:rsidRPr="00A12232" w:rsidRDefault="00B45D7A" w:rsidP="00B45D7A">
            <w:pPr>
              <w:pStyle w:val="TAC"/>
            </w:pPr>
            <w:ins w:id="226" w:author="Anritsu" w:date="2025-08-06T10:52:00Z" w16du:dateUtc="2025-08-06T01:52:00Z">
              <w:r w:rsidRPr="00DC70A5">
                <w:t>0</w:t>
              </w:r>
            </w:ins>
            <w:del w:id="227" w:author="Anritsu" w:date="2025-08-06T10:52:00Z" w16du:dateUtc="2025-08-06T01:52:00Z">
              <w:r w:rsidRPr="00A12232" w:rsidDel="003D1F54">
                <w:delText>4</w:delText>
              </w:r>
            </w:del>
          </w:p>
        </w:tc>
        <w:tc>
          <w:tcPr>
            <w:tcW w:w="1287" w:type="dxa"/>
            <w:tcBorders>
              <w:top w:val="single" w:sz="4" w:space="0" w:color="auto"/>
              <w:left w:val="single" w:sz="4" w:space="0" w:color="auto"/>
              <w:bottom w:val="single" w:sz="4" w:space="0" w:color="auto"/>
              <w:right w:val="single" w:sz="4" w:space="0" w:color="auto"/>
            </w:tcBorders>
          </w:tcPr>
          <w:p w14:paraId="56416327" w14:textId="3AEDD6D8" w:rsidR="00B45D7A" w:rsidRPr="00A12232" w:rsidRDefault="00B45D7A" w:rsidP="00B45D7A">
            <w:pPr>
              <w:pStyle w:val="TAC"/>
              <w:rPr>
                <w:highlight w:val="yellow"/>
              </w:rPr>
            </w:pPr>
            <w:ins w:id="228" w:author="Anritsu" w:date="2025-08-06T10:52:00Z" w16du:dateUtc="2025-08-06T01:52:00Z">
              <w:r w:rsidRPr="00DC70A5">
                <w:t>1 (6)</w:t>
              </w:r>
            </w:ins>
            <w:del w:id="229" w:author="Anritsu" w:date="2025-08-06T10:52:00Z" w16du:dateUtc="2025-08-06T01:52:00Z">
              <w:r w:rsidRPr="00A12232" w:rsidDel="003D1F54">
                <w:delText>3 (8)</w:delText>
              </w:r>
            </w:del>
          </w:p>
        </w:tc>
        <w:tc>
          <w:tcPr>
            <w:tcW w:w="1507" w:type="dxa"/>
            <w:tcBorders>
              <w:top w:val="single" w:sz="4" w:space="0" w:color="auto"/>
              <w:left w:val="single" w:sz="4" w:space="0" w:color="auto"/>
              <w:bottom w:val="single" w:sz="4" w:space="0" w:color="auto"/>
              <w:right w:val="single" w:sz="4" w:space="0" w:color="auto"/>
            </w:tcBorders>
          </w:tcPr>
          <w:p w14:paraId="2585B286" w14:textId="3845F2B7" w:rsidR="00B45D7A" w:rsidRPr="00A12232" w:rsidRDefault="00B45D7A" w:rsidP="00B45D7A">
            <w:pPr>
              <w:pStyle w:val="TAC"/>
            </w:pPr>
            <w:ins w:id="230" w:author="Anritsu" w:date="2025-08-06T10:52:00Z" w16du:dateUtc="2025-08-06T01:52:00Z">
              <w:r w:rsidRPr="00DC70A5">
                <w:t>12</w:t>
              </w:r>
            </w:ins>
            <w:del w:id="231" w:author="Anritsu" w:date="2025-08-06T10:52:00Z" w16du:dateUtc="2025-08-06T01:52:00Z">
              <w:r w:rsidRPr="00A12232" w:rsidDel="003D1F54">
                <w:delText>24</w:delText>
              </w:r>
            </w:del>
          </w:p>
        </w:tc>
      </w:tr>
      <w:tr w:rsidR="00B45D7A" w:rsidRPr="00A12232" w14:paraId="0FE8A440" w14:textId="77777777" w:rsidTr="00B45D7A">
        <w:tc>
          <w:tcPr>
            <w:tcW w:w="1286" w:type="dxa"/>
            <w:tcBorders>
              <w:top w:val="nil"/>
              <w:left w:val="single" w:sz="4" w:space="0" w:color="auto"/>
              <w:bottom w:val="nil"/>
              <w:right w:val="single" w:sz="4" w:space="0" w:color="auto"/>
            </w:tcBorders>
          </w:tcPr>
          <w:p w14:paraId="50F9418F"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0554E265"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247DEF32"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E4E14FA"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64877D0E"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632</w:t>
            </w:r>
          </w:p>
        </w:tc>
        <w:tc>
          <w:tcPr>
            <w:tcW w:w="1416" w:type="dxa"/>
            <w:tcBorders>
              <w:top w:val="single" w:sz="4" w:space="0" w:color="auto"/>
              <w:left w:val="single" w:sz="4" w:space="0" w:color="auto"/>
              <w:bottom w:val="single" w:sz="4" w:space="0" w:color="auto"/>
              <w:right w:val="single" w:sz="4" w:space="0" w:color="auto"/>
            </w:tcBorders>
            <w:hideMark/>
          </w:tcPr>
          <w:p w14:paraId="3CD571CE"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126400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637BBF01"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586.1</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D5B7B08"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117220</w:t>
            </w:r>
          </w:p>
        </w:tc>
        <w:tc>
          <w:tcPr>
            <w:tcW w:w="1517" w:type="dxa"/>
            <w:tcBorders>
              <w:top w:val="single" w:sz="4" w:space="0" w:color="auto"/>
              <w:left w:val="single" w:sz="4" w:space="0" w:color="auto"/>
              <w:bottom w:val="single" w:sz="4" w:space="0" w:color="auto"/>
              <w:right w:val="single" w:sz="4" w:space="0" w:color="auto"/>
            </w:tcBorders>
            <w:hideMark/>
          </w:tcPr>
          <w:p w14:paraId="598BAA70"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102</w:t>
            </w:r>
          </w:p>
        </w:tc>
        <w:tc>
          <w:tcPr>
            <w:tcW w:w="686" w:type="dxa"/>
            <w:tcBorders>
              <w:top w:val="nil"/>
              <w:left w:val="single" w:sz="4" w:space="0" w:color="auto"/>
              <w:bottom w:val="nil"/>
              <w:right w:val="single" w:sz="4" w:space="0" w:color="auto"/>
            </w:tcBorders>
          </w:tcPr>
          <w:p w14:paraId="5E165DEE"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1B1E6C19" w14:textId="3CF8EDD1" w:rsidR="00B45D7A" w:rsidRPr="00A12232" w:rsidRDefault="00B45D7A" w:rsidP="00B45D7A">
            <w:pPr>
              <w:pStyle w:val="TAC"/>
            </w:pPr>
            <w:ins w:id="232" w:author="Anritsu" w:date="2025-08-06T10:52:00Z" w16du:dateUtc="2025-08-06T01:52:00Z">
              <w:r w:rsidRPr="006B2DFE">
                <w:t>1565</w:t>
              </w:r>
            </w:ins>
            <w:del w:id="233" w:author="Anritsu" w:date="2025-08-06T10:52:00Z" w16du:dateUtc="2025-08-06T01:52:00Z">
              <w:r w:rsidRPr="00A12232" w:rsidDel="00176D6D">
                <w:delText>1568</w:delText>
              </w:r>
            </w:del>
          </w:p>
        </w:tc>
        <w:tc>
          <w:tcPr>
            <w:tcW w:w="2236" w:type="dxa"/>
            <w:tcBorders>
              <w:top w:val="single" w:sz="4" w:space="0" w:color="auto"/>
              <w:left w:val="single" w:sz="4" w:space="0" w:color="auto"/>
              <w:bottom w:val="single" w:sz="4" w:space="0" w:color="auto"/>
              <w:right w:val="single" w:sz="4" w:space="0" w:color="auto"/>
            </w:tcBorders>
          </w:tcPr>
          <w:p w14:paraId="7925BF7D" w14:textId="7F1A665E" w:rsidR="00B45D7A" w:rsidRPr="00A12232" w:rsidRDefault="00B45D7A" w:rsidP="00B45D7A">
            <w:pPr>
              <w:pStyle w:val="TAC"/>
              <w:rPr>
                <w:highlight w:val="yellow"/>
              </w:rPr>
            </w:pPr>
            <w:ins w:id="234" w:author="Anritsu" w:date="2025-08-06T10:52:00Z" w16du:dateUtc="2025-08-06T01:52:00Z">
              <w:r w:rsidRPr="006B2DFE">
                <w:t>125290</w:t>
              </w:r>
            </w:ins>
            <w:del w:id="235" w:author="Anritsu" w:date="2025-08-06T10:52:00Z" w16du:dateUtc="2025-08-06T01:52:00Z">
              <w:r w:rsidRPr="00A12232" w:rsidDel="00176D6D">
                <w:delText>125530</w:delText>
              </w:r>
            </w:del>
          </w:p>
        </w:tc>
        <w:tc>
          <w:tcPr>
            <w:tcW w:w="711" w:type="dxa"/>
            <w:tcBorders>
              <w:top w:val="single" w:sz="4" w:space="0" w:color="auto"/>
              <w:left w:val="single" w:sz="4" w:space="0" w:color="auto"/>
              <w:bottom w:val="single" w:sz="4" w:space="0" w:color="auto"/>
              <w:right w:val="single" w:sz="4" w:space="0" w:color="auto"/>
            </w:tcBorders>
          </w:tcPr>
          <w:p w14:paraId="38301865" w14:textId="5B268F0F" w:rsidR="00B45D7A" w:rsidRPr="00A12232" w:rsidRDefault="00B45D7A" w:rsidP="00B45D7A">
            <w:pPr>
              <w:pStyle w:val="TAC"/>
            </w:pPr>
            <w:ins w:id="236" w:author="Anritsu" w:date="2025-08-06T10:52:00Z" w16du:dateUtc="2025-08-06T01:52:00Z">
              <w:r w:rsidRPr="006B2DFE">
                <w:t>2</w:t>
              </w:r>
            </w:ins>
            <w:del w:id="237" w:author="Anritsu" w:date="2025-08-06T10:52:00Z" w16du:dateUtc="2025-08-06T01:52:00Z">
              <w:r w:rsidRPr="00A12232" w:rsidDel="00176D6D">
                <w:delText>10</w:delText>
              </w:r>
            </w:del>
          </w:p>
        </w:tc>
        <w:tc>
          <w:tcPr>
            <w:tcW w:w="1287" w:type="dxa"/>
            <w:tcBorders>
              <w:top w:val="single" w:sz="4" w:space="0" w:color="auto"/>
              <w:left w:val="single" w:sz="4" w:space="0" w:color="auto"/>
              <w:bottom w:val="single" w:sz="4" w:space="0" w:color="auto"/>
              <w:right w:val="single" w:sz="4" w:space="0" w:color="auto"/>
            </w:tcBorders>
            <w:vAlign w:val="bottom"/>
          </w:tcPr>
          <w:p w14:paraId="2824A971" w14:textId="77777777" w:rsidR="00B45D7A" w:rsidRPr="00A12232" w:rsidRDefault="00B45D7A" w:rsidP="00B45D7A">
            <w:pPr>
              <w:pStyle w:val="TAC"/>
            </w:pPr>
            <w:r w:rsidRPr="00A12232">
              <w:t>0</w:t>
            </w:r>
          </w:p>
        </w:tc>
        <w:tc>
          <w:tcPr>
            <w:tcW w:w="1287" w:type="dxa"/>
            <w:tcBorders>
              <w:top w:val="single" w:sz="4" w:space="0" w:color="auto"/>
              <w:left w:val="single" w:sz="4" w:space="0" w:color="auto"/>
              <w:bottom w:val="single" w:sz="4" w:space="0" w:color="auto"/>
              <w:right w:val="single" w:sz="4" w:space="0" w:color="auto"/>
            </w:tcBorders>
          </w:tcPr>
          <w:p w14:paraId="21852A38" w14:textId="56E34E9E" w:rsidR="00B45D7A" w:rsidRPr="00A12232" w:rsidRDefault="00B45D7A" w:rsidP="00B45D7A">
            <w:pPr>
              <w:pStyle w:val="TAC"/>
              <w:rPr>
                <w:highlight w:val="yellow"/>
              </w:rPr>
            </w:pPr>
            <w:ins w:id="238" w:author="Anritsu" w:date="2025-08-06T10:52:00Z" w16du:dateUtc="2025-08-06T01:52:00Z">
              <w:r w:rsidRPr="00C2321C">
                <w:t>0 (5)</w:t>
              </w:r>
            </w:ins>
            <w:del w:id="239" w:author="Anritsu" w:date="2025-08-06T10:52:00Z" w16du:dateUtc="2025-08-06T01:52:00Z">
              <w:r w:rsidRPr="00A12232" w:rsidDel="0057627C">
                <w:delText>3 (8)</w:delText>
              </w:r>
            </w:del>
          </w:p>
        </w:tc>
        <w:tc>
          <w:tcPr>
            <w:tcW w:w="1507" w:type="dxa"/>
            <w:tcBorders>
              <w:top w:val="single" w:sz="4" w:space="0" w:color="auto"/>
              <w:left w:val="single" w:sz="4" w:space="0" w:color="auto"/>
              <w:bottom w:val="single" w:sz="4" w:space="0" w:color="auto"/>
              <w:right w:val="single" w:sz="4" w:space="0" w:color="auto"/>
            </w:tcBorders>
          </w:tcPr>
          <w:p w14:paraId="0CB17BD7" w14:textId="1E1D02B7" w:rsidR="00B45D7A" w:rsidRPr="00A12232" w:rsidRDefault="00B45D7A" w:rsidP="00B45D7A">
            <w:pPr>
              <w:pStyle w:val="TAC"/>
            </w:pPr>
            <w:ins w:id="240" w:author="Anritsu" w:date="2025-08-06T10:52:00Z" w16du:dateUtc="2025-08-06T01:52:00Z">
              <w:r w:rsidRPr="00C2321C">
                <w:t>214</w:t>
              </w:r>
            </w:ins>
            <w:del w:id="241" w:author="Anritsu" w:date="2025-08-06T10:52:00Z" w16du:dateUtc="2025-08-06T01:52:00Z">
              <w:r w:rsidRPr="00A12232" w:rsidDel="0057627C">
                <w:delText>220</w:delText>
              </w:r>
            </w:del>
          </w:p>
        </w:tc>
      </w:tr>
      <w:tr w:rsidR="00B45D7A" w:rsidRPr="00A12232" w14:paraId="69FF19E7" w14:textId="77777777" w:rsidTr="00B45D7A">
        <w:tc>
          <w:tcPr>
            <w:tcW w:w="1286" w:type="dxa"/>
            <w:tcBorders>
              <w:top w:val="nil"/>
              <w:left w:val="single" w:sz="4" w:space="0" w:color="auto"/>
              <w:bottom w:val="nil"/>
              <w:right w:val="single" w:sz="4" w:space="0" w:color="auto"/>
            </w:tcBorders>
          </w:tcPr>
          <w:p w14:paraId="6AF1E71E"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5D3C48C2"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6CC012D1"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F9EBBB0"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279307CF"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642</w:t>
            </w:r>
          </w:p>
        </w:tc>
        <w:tc>
          <w:tcPr>
            <w:tcW w:w="1416" w:type="dxa"/>
            <w:tcBorders>
              <w:top w:val="single" w:sz="4" w:space="0" w:color="auto"/>
              <w:left w:val="single" w:sz="4" w:space="0" w:color="auto"/>
              <w:bottom w:val="single" w:sz="4" w:space="0" w:color="auto"/>
              <w:right w:val="single" w:sz="4" w:space="0" w:color="auto"/>
            </w:tcBorders>
            <w:hideMark/>
          </w:tcPr>
          <w:p w14:paraId="4E9F64DE"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128400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53ED7C3A"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451.38</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8C3A645"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90276</w:t>
            </w:r>
          </w:p>
        </w:tc>
        <w:tc>
          <w:tcPr>
            <w:tcW w:w="1517" w:type="dxa"/>
            <w:tcBorders>
              <w:top w:val="single" w:sz="4" w:space="0" w:color="auto"/>
              <w:left w:val="single" w:sz="4" w:space="0" w:color="auto"/>
              <w:bottom w:val="single" w:sz="4" w:space="0" w:color="auto"/>
              <w:right w:val="single" w:sz="4" w:space="0" w:color="auto"/>
            </w:tcBorders>
            <w:hideMark/>
          </w:tcPr>
          <w:p w14:paraId="64CE7FCD"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single" w:sz="4" w:space="0" w:color="auto"/>
              <w:right w:val="single" w:sz="4" w:space="0" w:color="auto"/>
            </w:tcBorders>
          </w:tcPr>
          <w:p w14:paraId="6109DA66"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520C6FB8" w14:textId="29E80355" w:rsidR="00B45D7A" w:rsidRPr="00A12232" w:rsidRDefault="00B45D7A" w:rsidP="00B45D7A">
            <w:pPr>
              <w:pStyle w:val="TAC"/>
            </w:pPr>
            <w:ins w:id="242" w:author="Anritsu" w:date="2025-08-06T10:52:00Z" w16du:dateUtc="2025-08-06T01:52:00Z">
              <w:r w:rsidRPr="000A25EA">
                <w:t>1593</w:t>
              </w:r>
            </w:ins>
            <w:del w:id="243" w:author="Anritsu" w:date="2025-08-06T10:52:00Z" w16du:dateUtc="2025-08-06T01:52:00Z">
              <w:r w:rsidRPr="00A12232" w:rsidDel="00B267AB">
                <w:delText>1596</w:delText>
              </w:r>
            </w:del>
          </w:p>
        </w:tc>
        <w:tc>
          <w:tcPr>
            <w:tcW w:w="2236" w:type="dxa"/>
            <w:tcBorders>
              <w:top w:val="single" w:sz="4" w:space="0" w:color="auto"/>
              <w:left w:val="single" w:sz="4" w:space="0" w:color="auto"/>
              <w:bottom w:val="single" w:sz="4" w:space="0" w:color="auto"/>
              <w:right w:val="single" w:sz="4" w:space="0" w:color="auto"/>
            </w:tcBorders>
          </w:tcPr>
          <w:p w14:paraId="4226B891" w14:textId="2E63FA28" w:rsidR="00B45D7A" w:rsidRPr="00A12232" w:rsidRDefault="00B45D7A" w:rsidP="00B45D7A">
            <w:pPr>
              <w:pStyle w:val="TAC"/>
              <w:rPr>
                <w:highlight w:val="yellow"/>
              </w:rPr>
            </w:pPr>
            <w:ins w:id="244" w:author="Anritsu" w:date="2025-08-06T10:52:00Z" w16du:dateUtc="2025-08-06T01:52:00Z">
              <w:r w:rsidRPr="000A25EA">
                <w:t>127470</w:t>
              </w:r>
            </w:ins>
            <w:del w:id="245" w:author="Anritsu" w:date="2025-08-06T10:52:00Z" w16du:dateUtc="2025-08-06T01:52:00Z">
              <w:r w:rsidRPr="00A12232" w:rsidDel="00B267AB">
                <w:delText>127710</w:delText>
              </w:r>
            </w:del>
          </w:p>
        </w:tc>
        <w:tc>
          <w:tcPr>
            <w:tcW w:w="711" w:type="dxa"/>
            <w:tcBorders>
              <w:top w:val="single" w:sz="4" w:space="0" w:color="auto"/>
              <w:left w:val="single" w:sz="4" w:space="0" w:color="auto"/>
              <w:bottom w:val="single" w:sz="4" w:space="0" w:color="auto"/>
              <w:right w:val="single" w:sz="4" w:space="0" w:color="auto"/>
            </w:tcBorders>
          </w:tcPr>
          <w:p w14:paraId="62835A88" w14:textId="7A748576" w:rsidR="00B45D7A" w:rsidRPr="00A12232" w:rsidRDefault="00B45D7A" w:rsidP="00B45D7A">
            <w:pPr>
              <w:pStyle w:val="TAC"/>
            </w:pPr>
            <w:ins w:id="246" w:author="Anritsu" w:date="2025-08-06T10:52:00Z" w16du:dateUtc="2025-08-06T01:52:00Z">
              <w:r w:rsidRPr="000A25EA">
                <w:t>14</w:t>
              </w:r>
            </w:ins>
            <w:del w:id="247" w:author="Anritsu" w:date="2025-08-06T10:52:00Z" w16du:dateUtc="2025-08-06T01:52:00Z">
              <w:r w:rsidRPr="00A12232" w:rsidDel="00B267AB">
                <w:delText>10</w:delText>
              </w:r>
            </w:del>
          </w:p>
        </w:tc>
        <w:tc>
          <w:tcPr>
            <w:tcW w:w="1287" w:type="dxa"/>
            <w:tcBorders>
              <w:top w:val="single" w:sz="4" w:space="0" w:color="auto"/>
              <w:left w:val="single" w:sz="4" w:space="0" w:color="auto"/>
              <w:bottom w:val="single" w:sz="4" w:space="0" w:color="auto"/>
              <w:right w:val="single" w:sz="4" w:space="0" w:color="auto"/>
            </w:tcBorders>
          </w:tcPr>
          <w:p w14:paraId="6434F4A9" w14:textId="6B46B3FD" w:rsidR="00B45D7A" w:rsidRPr="00A12232" w:rsidRDefault="00B45D7A" w:rsidP="00B45D7A">
            <w:pPr>
              <w:pStyle w:val="TAC"/>
            </w:pPr>
            <w:ins w:id="248" w:author="Anritsu" w:date="2025-08-06T10:52:00Z" w16du:dateUtc="2025-08-06T01:52:00Z">
              <w:r w:rsidRPr="000A25EA">
                <w:t>0</w:t>
              </w:r>
            </w:ins>
            <w:del w:id="249" w:author="Anritsu" w:date="2025-08-06T10:52:00Z" w16du:dateUtc="2025-08-06T01:52:00Z">
              <w:r w:rsidRPr="00A12232" w:rsidDel="00B267AB">
                <w:delText>5</w:delText>
              </w:r>
            </w:del>
          </w:p>
        </w:tc>
        <w:tc>
          <w:tcPr>
            <w:tcW w:w="1287" w:type="dxa"/>
            <w:tcBorders>
              <w:top w:val="single" w:sz="4" w:space="0" w:color="auto"/>
              <w:left w:val="single" w:sz="4" w:space="0" w:color="auto"/>
              <w:bottom w:val="single" w:sz="4" w:space="0" w:color="auto"/>
              <w:right w:val="single" w:sz="4" w:space="0" w:color="auto"/>
            </w:tcBorders>
          </w:tcPr>
          <w:p w14:paraId="5E9AEEC1" w14:textId="02DC2F65" w:rsidR="00B45D7A" w:rsidRPr="00A12232" w:rsidRDefault="00B45D7A" w:rsidP="00B45D7A">
            <w:pPr>
              <w:pStyle w:val="TAC"/>
              <w:rPr>
                <w:highlight w:val="yellow"/>
              </w:rPr>
            </w:pPr>
            <w:ins w:id="250" w:author="Anritsu" w:date="2025-08-06T10:52:00Z" w16du:dateUtc="2025-08-06T01:52:00Z">
              <w:r w:rsidRPr="000A25EA">
                <w:t>2 (7)</w:t>
              </w:r>
            </w:ins>
            <w:del w:id="251" w:author="Anritsu" w:date="2025-08-06T10:52:00Z" w16du:dateUtc="2025-08-06T01:52:00Z">
              <w:r w:rsidRPr="00A12232" w:rsidDel="00B267AB">
                <w:delText>3 (8)</w:delText>
              </w:r>
            </w:del>
          </w:p>
        </w:tc>
        <w:tc>
          <w:tcPr>
            <w:tcW w:w="1507" w:type="dxa"/>
            <w:tcBorders>
              <w:top w:val="single" w:sz="4" w:space="0" w:color="auto"/>
              <w:left w:val="single" w:sz="4" w:space="0" w:color="auto"/>
              <w:bottom w:val="single" w:sz="4" w:space="0" w:color="auto"/>
              <w:right w:val="single" w:sz="4" w:space="0" w:color="auto"/>
            </w:tcBorders>
          </w:tcPr>
          <w:p w14:paraId="78C64983" w14:textId="74F80340" w:rsidR="00B45D7A" w:rsidRPr="00A12232" w:rsidRDefault="00B45D7A" w:rsidP="00B45D7A">
            <w:pPr>
              <w:pStyle w:val="TAC"/>
            </w:pPr>
            <w:ins w:id="252" w:author="Anritsu" w:date="2025-08-06T10:52:00Z" w16du:dateUtc="2025-08-06T01:52:00Z">
              <w:r w:rsidRPr="000A25EA">
                <w:t>1022</w:t>
              </w:r>
            </w:ins>
            <w:del w:id="253" w:author="Anritsu" w:date="2025-08-06T10:52:00Z" w16du:dateUtc="2025-08-06T01:52:00Z">
              <w:r w:rsidRPr="00A12232" w:rsidDel="00B267AB">
                <w:delText>1034</w:delText>
              </w:r>
            </w:del>
          </w:p>
        </w:tc>
      </w:tr>
      <w:tr w:rsidR="00D0501E" w:rsidRPr="00A12232" w14:paraId="319E31E8" w14:textId="77777777" w:rsidTr="00B45D7A">
        <w:tc>
          <w:tcPr>
            <w:tcW w:w="1286" w:type="dxa"/>
            <w:tcBorders>
              <w:top w:val="nil"/>
              <w:left w:val="single" w:sz="4" w:space="0" w:color="auto"/>
              <w:bottom w:val="nil"/>
              <w:right w:val="single" w:sz="4" w:space="0" w:color="auto"/>
            </w:tcBorders>
          </w:tcPr>
          <w:p w14:paraId="7A91A1BC"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3FF69BF0"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single" w:sz="4" w:space="0" w:color="auto"/>
              <w:left w:val="single" w:sz="4" w:space="0" w:color="auto"/>
              <w:bottom w:val="nil"/>
              <w:right w:val="single" w:sz="4" w:space="0" w:color="auto"/>
            </w:tcBorders>
            <w:hideMark/>
          </w:tcPr>
          <w:p w14:paraId="72C91CB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Uplink</w:t>
            </w:r>
          </w:p>
        </w:tc>
        <w:tc>
          <w:tcPr>
            <w:tcW w:w="586" w:type="dxa"/>
            <w:tcBorders>
              <w:top w:val="single" w:sz="4" w:space="0" w:color="auto"/>
              <w:left w:val="single" w:sz="4" w:space="0" w:color="auto"/>
              <w:bottom w:val="single" w:sz="4" w:space="0" w:color="auto"/>
              <w:right w:val="single" w:sz="4" w:space="0" w:color="auto"/>
            </w:tcBorders>
            <w:hideMark/>
          </w:tcPr>
          <w:p w14:paraId="286003E8"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hideMark/>
          </w:tcPr>
          <w:p w14:paraId="0682AA56"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673</w:t>
            </w:r>
          </w:p>
        </w:tc>
        <w:tc>
          <w:tcPr>
            <w:tcW w:w="1416" w:type="dxa"/>
            <w:tcBorders>
              <w:top w:val="single" w:sz="4" w:space="0" w:color="auto"/>
              <w:left w:val="single" w:sz="4" w:space="0" w:color="auto"/>
              <w:bottom w:val="single" w:sz="4" w:space="0" w:color="auto"/>
              <w:right w:val="single" w:sz="4" w:space="0" w:color="auto"/>
            </w:tcBorders>
            <w:hideMark/>
          </w:tcPr>
          <w:p w14:paraId="5DCD4A8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134600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27B214F6"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663.82</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5DAE001"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132764</w:t>
            </w:r>
          </w:p>
        </w:tc>
        <w:tc>
          <w:tcPr>
            <w:tcW w:w="1517" w:type="dxa"/>
            <w:tcBorders>
              <w:top w:val="single" w:sz="4" w:space="0" w:color="auto"/>
              <w:left w:val="single" w:sz="4" w:space="0" w:color="auto"/>
              <w:bottom w:val="single" w:sz="4" w:space="0" w:color="auto"/>
              <w:right w:val="single" w:sz="4" w:space="0" w:color="auto"/>
            </w:tcBorders>
            <w:hideMark/>
          </w:tcPr>
          <w:p w14:paraId="68D080D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hideMark/>
          </w:tcPr>
          <w:p w14:paraId="21ECC441"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w:t>
            </w:r>
          </w:p>
        </w:tc>
        <w:tc>
          <w:tcPr>
            <w:tcW w:w="1016" w:type="dxa"/>
            <w:tcBorders>
              <w:top w:val="single" w:sz="4" w:space="0" w:color="auto"/>
              <w:left w:val="single" w:sz="4" w:space="0" w:color="auto"/>
              <w:bottom w:val="single" w:sz="4" w:space="0" w:color="auto"/>
              <w:right w:val="single" w:sz="4" w:space="0" w:color="auto"/>
            </w:tcBorders>
          </w:tcPr>
          <w:p w14:paraId="1331B1E8"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7482BEE9"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56E2E23C"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590DFFB9"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09183394"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007F604E" w14:textId="77777777" w:rsidR="00D0501E" w:rsidRPr="00A12232" w:rsidRDefault="00D0501E" w:rsidP="00B45D7A">
            <w:pPr>
              <w:pStyle w:val="TAC"/>
            </w:pPr>
            <w:r w:rsidRPr="00A12232">
              <w:t>-</w:t>
            </w:r>
          </w:p>
        </w:tc>
      </w:tr>
      <w:tr w:rsidR="00D0501E" w:rsidRPr="00A12232" w14:paraId="79D4D0D7" w14:textId="77777777" w:rsidTr="00B45D7A">
        <w:tc>
          <w:tcPr>
            <w:tcW w:w="1286" w:type="dxa"/>
            <w:tcBorders>
              <w:top w:val="nil"/>
              <w:left w:val="single" w:sz="4" w:space="0" w:color="auto"/>
              <w:bottom w:val="nil"/>
              <w:right w:val="single" w:sz="4" w:space="0" w:color="auto"/>
            </w:tcBorders>
          </w:tcPr>
          <w:p w14:paraId="1CED5326"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579B8AD1"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05296A5B"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0E1C894"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hideMark/>
          </w:tcPr>
          <w:p w14:paraId="10D88CFE"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683</w:t>
            </w:r>
          </w:p>
        </w:tc>
        <w:tc>
          <w:tcPr>
            <w:tcW w:w="1416" w:type="dxa"/>
            <w:tcBorders>
              <w:top w:val="single" w:sz="4" w:space="0" w:color="auto"/>
              <w:left w:val="single" w:sz="4" w:space="0" w:color="auto"/>
              <w:bottom w:val="single" w:sz="4" w:space="0" w:color="auto"/>
              <w:right w:val="single" w:sz="4" w:space="0" w:color="auto"/>
            </w:tcBorders>
            <w:hideMark/>
          </w:tcPr>
          <w:p w14:paraId="5EA59AB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136600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122DC317"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492.38</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0A203F4"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98476</w:t>
            </w:r>
          </w:p>
        </w:tc>
        <w:tc>
          <w:tcPr>
            <w:tcW w:w="1517" w:type="dxa"/>
            <w:tcBorders>
              <w:top w:val="single" w:sz="4" w:space="0" w:color="auto"/>
              <w:left w:val="single" w:sz="4" w:space="0" w:color="auto"/>
              <w:bottom w:val="single" w:sz="4" w:space="0" w:color="auto"/>
              <w:right w:val="single" w:sz="4" w:space="0" w:color="auto"/>
            </w:tcBorders>
            <w:hideMark/>
          </w:tcPr>
          <w:p w14:paraId="627E5CC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nil"/>
              <w:right w:val="single" w:sz="4" w:space="0" w:color="auto"/>
            </w:tcBorders>
          </w:tcPr>
          <w:p w14:paraId="24B99CBA"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7FBE627C"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45D523DC"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1CCD8FA8"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50CE69E"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2AF7F2EC"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052F1211" w14:textId="77777777" w:rsidR="00D0501E" w:rsidRPr="00A12232" w:rsidRDefault="00D0501E" w:rsidP="00B45D7A">
            <w:pPr>
              <w:pStyle w:val="TAC"/>
            </w:pPr>
            <w:r w:rsidRPr="00A12232">
              <w:t>-</w:t>
            </w:r>
          </w:p>
        </w:tc>
      </w:tr>
      <w:tr w:rsidR="00D0501E" w:rsidRPr="00A12232" w14:paraId="5FE973BB" w14:textId="77777777" w:rsidTr="00B45D7A">
        <w:tc>
          <w:tcPr>
            <w:tcW w:w="1286" w:type="dxa"/>
            <w:tcBorders>
              <w:top w:val="nil"/>
              <w:left w:val="single" w:sz="4" w:space="0" w:color="auto"/>
              <w:bottom w:val="nil"/>
              <w:right w:val="single" w:sz="4" w:space="0" w:color="auto"/>
            </w:tcBorders>
          </w:tcPr>
          <w:p w14:paraId="745CD0EC"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27C7E1A6"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3A287725"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D6F981D"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hideMark/>
          </w:tcPr>
          <w:p w14:paraId="7D2B69EC"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693</w:t>
            </w:r>
          </w:p>
        </w:tc>
        <w:tc>
          <w:tcPr>
            <w:tcW w:w="1416" w:type="dxa"/>
            <w:tcBorders>
              <w:top w:val="single" w:sz="4" w:space="0" w:color="auto"/>
              <w:left w:val="single" w:sz="4" w:space="0" w:color="auto"/>
              <w:bottom w:val="single" w:sz="4" w:space="0" w:color="auto"/>
              <w:right w:val="single" w:sz="4" w:space="0" w:color="auto"/>
            </w:tcBorders>
            <w:hideMark/>
          </w:tcPr>
          <w:p w14:paraId="058B7754"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138600</w:t>
            </w:r>
          </w:p>
        </w:tc>
        <w:tc>
          <w:tcPr>
            <w:tcW w:w="1316" w:type="dxa"/>
            <w:tcBorders>
              <w:top w:val="single" w:sz="4" w:space="0" w:color="auto"/>
              <w:left w:val="single" w:sz="4" w:space="0" w:color="auto"/>
              <w:bottom w:val="single" w:sz="4" w:space="0" w:color="auto"/>
              <w:right w:val="single" w:sz="4" w:space="0" w:color="auto"/>
            </w:tcBorders>
            <w:vAlign w:val="center"/>
            <w:hideMark/>
          </w:tcPr>
          <w:p w14:paraId="526D76E7"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681.66</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C776E42"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136332</w:t>
            </w:r>
          </w:p>
        </w:tc>
        <w:tc>
          <w:tcPr>
            <w:tcW w:w="1517" w:type="dxa"/>
            <w:tcBorders>
              <w:top w:val="single" w:sz="4" w:space="0" w:color="auto"/>
              <w:left w:val="single" w:sz="4" w:space="0" w:color="auto"/>
              <w:bottom w:val="single" w:sz="4" w:space="0" w:color="auto"/>
              <w:right w:val="single" w:sz="4" w:space="0" w:color="auto"/>
            </w:tcBorders>
            <w:hideMark/>
          </w:tcPr>
          <w:p w14:paraId="1CCDBAD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w:t>
            </w:r>
          </w:p>
        </w:tc>
        <w:tc>
          <w:tcPr>
            <w:tcW w:w="686" w:type="dxa"/>
            <w:tcBorders>
              <w:top w:val="nil"/>
              <w:left w:val="single" w:sz="4" w:space="0" w:color="auto"/>
              <w:bottom w:val="single" w:sz="4" w:space="0" w:color="auto"/>
              <w:right w:val="single" w:sz="4" w:space="0" w:color="auto"/>
            </w:tcBorders>
          </w:tcPr>
          <w:p w14:paraId="1B865E72"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0CE1EAB2"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51F579BE"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514C4803"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76737AB2"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4736F62D"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228EEB66" w14:textId="77777777" w:rsidR="00D0501E" w:rsidRPr="00A12232" w:rsidRDefault="00D0501E" w:rsidP="00B45D7A">
            <w:pPr>
              <w:pStyle w:val="TAC"/>
            </w:pPr>
            <w:r w:rsidRPr="00A12232">
              <w:t>-</w:t>
            </w:r>
          </w:p>
        </w:tc>
      </w:tr>
      <w:tr w:rsidR="00B45D7A" w:rsidRPr="00A12232" w14:paraId="27139568" w14:textId="77777777" w:rsidTr="00B45D7A">
        <w:tc>
          <w:tcPr>
            <w:tcW w:w="1286" w:type="dxa"/>
            <w:tcBorders>
              <w:top w:val="single" w:sz="4" w:space="0" w:color="auto"/>
              <w:left w:val="single" w:sz="4" w:space="0" w:color="auto"/>
              <w:bottom w:val="nil"/>
              <w:right w:val="single" w:sz="4" w:space="0" w:color="auto"/>
            </w:tcBorders>
          </w:tcPr>
          <w:p w14:paraId="1A09B84F"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20/25</w:t>
            </w:r>
          </w:p>
        </w:tc>
        <w:tc>
          <w:tcPr>
            <w:tcW w:w="1696" w:type="dxa"/>
            <w:tcBorders>
              <w:top w:val="single" w:sz="4" w:space="0" w:color="auto"/>
              <w:left w:val="single" w:sz="4" w:space="0" w:color="auto"/>
              <w:bottom w:val="nil"/>
              <w:right w:val="single" w:sz="4" w:space="0" w:color="auto"/>
            </w:tcBorders>
          </w:tcPr>
          <w:p w14:paraId="01F06D58"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65</w:t>
            </w:r>
          </w:p>
        </w:tc>
        <w:tc>
          <w:tcPr>
            <w:tcW w:w="946" w:type="dxa"/>
            <w:tcBorders>
              <w:top w:val="single" w:sz="4" w:space="0" w:color="auto"/>
              <w:left w:val="single" w:sz="4" w:space="0" w:color="auto"/>
              <w:bottom w:val="nil"/>
              <w:right w:val="single" w:sz="4" w:space="0" w:color="auto"/>
            </w:tcBorders>
          </w:tcPr>
          <w:p w14:paraId="7F9F76BF"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Downlink</w:t>
            </w:r>
          </w:p>
        </w:tc>
        <w:tc>
          <w:tcPr>
            <w:tcW w:w="586" w:type="dxa"/>
            <w:tcBorders>
              <w:top w:val="single" w:sz="4" w:space="0" w:color="auto"/>
              <w:left w:val="single" w:sz="4" w:space="0" w:color="auto"/>
              <w:bottom w:val="single" w:sz="4" w:space="0" w:color="auto"/>
              <w:right w:val="single" w:sz="4" w:space="0" w:color="auto"/>
            </w:tcBorders>
          </w:tcPr>
          <w:p w14:paraId="239B7CEB"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tcPr>
          <w:p w14:paraId="1F1413C6"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624.5</w:t>
            </w:r>
          </w:p>
        </w:tc>
        <w:tc>
          <w:tcPr>
            <w:tcW w:w="1416" w:type="dxa"/>
            <w:tcBorders>
              <w:top w:val="single" w:sz="4" w:space="0" w:color="auto"/>
              <w:left w:val="single" w:sz="4" w:space="0" w:color="auto"/>
              <w:bottom w:val="single" w:sz="4" w:space="0" w:color="auto"/>
              <w:right w:val="single" w:sz="4" w:space="0" w:color="auto"/>
            </w:tcBorders>
          </w:tcPr>
          <w:p w14:paraId="60474295"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124900</w:t>
            </w:r>
          </w:p>
        </w:tc>
        <w:tc>
          <w:tcPr>
            <w:tcW w:w="1316" w:type="dxa"/>
            <w:tcBorders>
              <w:top w:val="single" w:sz="4" w:space="0" w:color="auto"/>
              <w:left w:val="single" w:sz="4" w:space="0" w:color="auto"/>
              <w:bottom w:val="single" w:sz="4" w:space="0" w:color="auto"/>
              <w:right w:val="single" w:sz="4" w:space="0" w:color="auto"/>
            </w:tcBorders>
            <w:vAlign w:val="center"/>
          </w:tcPr>
          <w:p w14:paraId="28D23C0D"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612.8</w:t>
            </w:r>
          </w:p>
        </w:tc>
        <w:tc>
          <w:tcPr>
            <w:tcW w:w="2446" w:type="dxa"/>
            <w:tcBorders>
              <w:top w:val="single" w:sz="4" w:space="0" w:color="auto"/>
              <w:left w:val="single" w:sz="4" w:space="0" w:color="auto"/>
              <w:bottom w:val="single" w:sz="4" w:space="0" w:color="auto"/>
              <w:right w:val="single" w:sz="4" w:space="0" w:color="auto"/>
            </w:tcBorders>
            <w:vAlign w:val="center"/>
          </w:tcPr>
          <w:p w14:paraId="2456841C"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122560</w:t>
            </w:r>
          </w:p>
        </w:tc>
        <w:tc>
          <w:tcPr>
            <w:tcW w:w="1517" w:type="dxa"/>
            <w:tcBorders>
              <w:top w:val="single" w:sz="4" w:space="0" w:color="auto"/>
              <w:left w:val="single" w:sz="4" w:space="0" w:color="auto"/>
              <w:bottom w:val="single" w:sz="4" w:space="0" w:color="auto"/>
              <w:right w:val="single" w:sz="4" w:space="0" w:color="auto"/>
            </w:tcBorders>
          </w:tcPr>
          <w:p w14:paraId="2616E14B"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tcPr>
          <w:p w14:paraId="56CDB9C9"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w:t>
            </w:r>
          </w:p>
        </w:tc>
        <w:tc>
          <w:tcPr>
            <w:tcW w:w="1016" w:type="dxa"/>
            <w:tcBorders>
              <w:top w:val="single" w:sz="4" w:space="0" w:color="auto"/>
              <w:left w:val="single" w:sz="4" w:space="0" w:color="auto"/>
              <w:bottom w:val="single" w:sz="4" w:space="0" w:color="auto"/>
              <w:right w:val="single" w:sz="4" w:space="0" w:color="auto"/>
            </w:tcBorders>
          </w:tcPr>
          <w:p w14:paraId="2D5D2F0F" w14:textId="18084437" w:rsidR="00B45D7A" w:rsidRPr="00A12232" w:rsidRDefault="00B45D7A" w:rsidP="00B45D7A">
            <w:pPr>
              <w:pStyle w:val="TAC"/>
            </w:pPr>
            <w:ins w:id="254" w:author="Anritsu" w:date="2025-08-06T10:53:00Z" w16du:dateUtc="2025-08-06T01:53:00Z">
              <w:r w:rsidRPr="00D075B3">
                <w:t>1541</w:t>
              </w:r>
            </w:ins>
            <w:del w:id="255" w:author="Anritsu" w:date="2025-08-06T10:53:00Z" w16du:dateUtc="2025-08-06T01:53:00Z">
              <w:r w:rsidRPr="00A12232" w:rsidDel="003C40E8">
                <w:delText>1544</w:delText>
              </w:r>
            </w:del>
          </w:p>
        </w:tc>
        <w:tc>
          <w:tcPr>
            <w:tcW w:w="2236" w:type="dxa"/>
            <w:tcBorders>
              <w:top w:val="single" w:sz="4" w:space="0" w:color="auto"/>
              <w:left w:val="single" w:sz="4" w:space="0" w:color="auto"/>
              <w:bottom w:val="single" w:sz="4" w:space="0" w:color="auto"/>
              <w:right w:val="single" w:sz="4" w:space="0" w:color="auto"/>
            </w:tcBorders>
          </w:tcPr>
          <w:p w14:paraId="6AE32086" w14:textId="428D470A" w:rsidR="00B45D7A" w:rsidRPr="00A12232" w:rsidRDefault="00B45D7A" w:rsidP="00B45D7A">
            <w:pPr>
              <w:pStyle w:val="TAC"/>
              <w:rPr>
                <w:highlight w:val="yellow"/>
              </w:rPr>
            </w:pPr>
            <w:ins w:id="256" w:author="Anritsu" w:date="2025-08-06T10:53:00Z" w16du:dateUtc="2025-08-06T01:53:00Z">
              <w:r w:rsidRPr="00D075B3">
                <w:t>123370</w:t>
              </w:r>
            </w:ins>
            <w:del w:id="257" w:author="Anritsu" w:date="2025-08-06T10:53:00Z" w16du:dateUtc="2025-08-06T01:53:00Z">
              <w:r w:rsidRPr="00A12232" w:rsidDel="003C40E8">
                <w:delText>123610</w:delText>
              </w:r>
            </w:del>
          </w:p>
        </w:tc>
        <w:tc>
          <w:tcPr>
            <w:tcW w:w="711" w:type="dxa"/>
            <w:tcBorders>
              <w:top w:val="single" w:sz="4" w:space="0" w:color="auto"/>
              <w:left w:val="single" w:sz="4" w:space="0" w:color="auto"/>
              <w:bottom w:val="single" w:sz="4" w:space="0" w:color="auto"/>
              <w:right w:val="single" w:sz="4" w:space="0" w:color="auto"/>
            </w:tcBorders>
          </w:tcPr>
          <w:p w14:paraId="266398DC" w14:textId="154DE560" w:rsidR="00B45D7A" w:rsidRPr="00A12232" w:rsidRDefault="00B45D7A" w:rsidP="00B45D7A">
            <w:pPr>
              <w:pStyle w:val="TAC"/>
            </w:pPr>
            <w:ins w:id="258" w:author="Anritsu" w:date="2025-08-06T10:53:00Z" w16du:dateUtc="2025-08-06T01:53:00Z">
              <w:r w:rsidRPr="00D075B3">
                <w:t>6</w:t>
              </w:r>
            </w:ins>
            <w:del w:id="259" w:author="Anritsu" w:date="2025-08-06T10:53:00Z" w16du:dateUtc="2025-08-06T01:53:00Z">
              <w:r w:rsidRPr="00A12232" w:rsidDel="003C40E8">
                <w:delText>2</w:delText>
              </w:r>
            </w:del>
          </w:p>
        </w:tc>
        <w:tc>
          <w:tcPr>
            <w:tcW w:w="1287" w:type="dxa"/>
            <w:tcBorders>
              <w:top w:val="single" w:sz="4" w:space="0" w:color="auto"/>
              <w:left w:val="single" w:sz="4" w:space="0" w:color="auto"/>
              <w:bottom w:val="single" w:sz="4" w:space="0" w:color="auto"/>
              <w:right w:val="single" w:sz="4" w:space="0" w:color="auto"/>
            </w:tcBorders>
          </w:tcPr>
          <w:p w14:paraId="55EC0437" w14:textId="146E6B55" w:rsidR="00B45D7A" w:rsidRPr="00A12232" w:rsidRDefault="00B45D7A" w:rsidP="00B45D7A">
            <w:pPr>
              <w:pStyle w:val="TAC"/>
            </w:pPr>
            <w:ins w:id="260" w:author="Anritsu" w:date="2025-08-06T10:53:00Z" w16du:dateUtc="2025-08-06T01:53:00Z">
              <w:r w:rsidRPr="00D075B3">
                <w:t>0</w:t>
              </w:r>
            </w:ins>
            <w:del w:id="261" w:author="Anritsu" w:date="2025-08-06T10:53:00Z" w16du:dateUtc="2025-08-06T01:53:00Z">
              <w:r w:rsidRPr="00A12232" w:rsidDel="003C40E8">
                <w:delText>3</w:delText>
              </w:r>
            </w:del>
          </w:p>
        </w:tc>
        <w:tc>
          <w:tcPr>
            <w:tcW w:w="1287" w:type="dxa"/>
            <w:tcBorders>
              <w:top w:val="single" w:sz="4" w:space="0" w:color="auto"/>
              <w:left w:val="single" w:sz="4" w:space="0" w:color="auto"/>
              <w:bottom w:val="single" w:sz="4" w:space="0" w:color="auto"/>
              <w:right w:val="single" w:sz="4" w:space="0" w:color="auto"/>
            </w:tcBorders>
          </w:tcPr>
          <w:p w14:paraId="5A6A9915" w14:textId="1D33788C" w:rsidR="00B45D7A" w:rsidRPr="00A12232" w:rsidRDefault="00B45D7A" w:rsidP="00B45D7A">
            <w:pPr>
              <w:pStyle w:val="TAC"/>
              <w:rPr>
                <w:highlight w:val="yellow"/>
              </w:rPr>
            </w:pPr>
            <w:ins w:id="262" w:author="Anritsu" w:date="2025-08-06T10:53:00Z" w16du:dateUtc="2025-08-06T01:53:00Z">
              <w:r w:rsidRPr="00D075B3">
                <w:t>1 (6)</w:t>
              </w:r>
            </w:ins>
            <w:del w:id="263" w:author="Anritsu" w:date="2025-08-06T10:53:00Z" w16du:dateUtc="2025-08-06T01:53:00Z">
              <w:r w:rsidRPr="00A12232" w:rsidDel="003C40E8">
                <w:delText>3 (8)</w:delText>
              </w:r>
            </w:del>
          </w:p>
        </w:tc>
        <w:tc>
          <w:tcPr>
            <w:tcW w:w="1507" w:type="dxa"/>
            <w:tcBorders>
              <w:top w:val="single" w:sz="4" w:space="0" w:color="auto"/>
              <w:left w:val="single" w:sz="4" w:space="0" w:color="auto"/>
              <w:bottom w:val="single" w:sz="4" w:space="0" w:color="auto"/>
              <w:right w:val="single" w:sz="4" w:space="0" w:color="auto"/>
            </w:tcBorders>
          </w:tcPr>
          <w:p w14:paraId="467F9212" w14:textId="6AE62604" w:rsidR="00B45D7A" w:rsidRPr="00A12232" w:rsidRDefault="00B45D7A" w:rsidP="00B45D7A">
            <w:pPr>
              <w:pStyle w:val="TAC"/>
            </w:pPr>
            <w:ins w:id="264" w:author="Anritsu" w:date="2025-08-06T10:53:00Z" w16du:dateUtc="2025-08-06T01:53:00Z">
              <w:r w:rsidRPr="00D075B3">
                <w:t>12</w:t>
              </w:r>
            </w:ins>
            <w:del w:id="265" w:author="Anritsu" w:date="2025-08-06T10:53:00Z" w16du:dateUtc="2025-08-06T01:53:00Z">
              <w:r w:rsidRPr="00A12232" w:rsidDel="003C40E8">
                <w:delText>22</w:delText>
              </w:r>
            </w:del>
          </w:p>
        </w:tc>
      </w:tr>
      <w:tr w:rsidR="00B45D7A" w:rsidRPr="00A12232" w14:paraId="7A548045" w14:textId="77777777" w:rsidTr="00B45D7A">
        <w:tc>
          <w:tcPr>
            <w:tcW w:w="1286" w:type="dxa"/>
            <w:tcBorders>
              <w:top w:val="nil"/>
              <w:left w:val="single" w:sz="4" w:space="0" w:color="auto"/>
              <w:bottom w:val="nil"/>
              <w:right w:val="single" w:sz="4" w:space="0" w:color="auto"/>
            </w:tcBorders>
          </w:tcPr>
          <w:p w14:paraId="35577A98"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7806DB74"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3A1DE0DC"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7482B2B"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tcPr>
          <w:p w14:paraId="16ACE2E5"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632</w:t>
            </w:r>
          </w:p>
        </w:tc>
        <w:tc>
          <w:tcPr>
            <w:tcW w:w="1416" w:type="dxa"/>
            <w:tcBorders>
              <w:top w:val="single" w:sz="4" w:space="0" w:color="auto"/>
              <w:left w:val="single" w:sz="4" w:space="0" w:color="auto"/>
              <w:bottom w:val="single" w:sz="4" w:space="0" w:color="auto"/>
              <w:right w:val="single" w:sz="4" w:space="0" w:color="auto"/>
            </w:tcBorders>
          </w:tcPr>
          <w:p w14:paraId="01892F9B"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126400</w:t>
            </w:r>
          </w:p>
        </w:tc>
        <w:tc>
          <w:tcPr>
            <w:tcW w:w="1316" w:type="dxa"/>
            <w:tcBorders>
              <w:top w:val="single" w:sz="4" w:space="0" w:color="auto"/>
              <w:left w:val="single" w:sz="4" w:space="0" w:color="auto"/>
              <w:bottom w:val="single" w:sz="4" w:space="0" w:color="auto"/>
              <w:right w:val="single" w:sz="4" w:space="0" w:color="auto"/>
            </w:tcBorders>
            <w:vAlign w:val="center"/>
          </w:tcPr>
          <w:p w14:paraId="06F3FA92"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583.58</w:t>
            </w:r>
          </w:p>
        </w:tc>
        <w:tc>
          <w:tcPr>
            <w:tcW w:w="2446" w:type="dxa"/>
            <w:tcBorders>
              <w:top w:val="single" w:sz="4" w:space="0" w:color="auto"/>
              <w:left w:val="single" w:sz="4" w:space="0" w:color="auto"/>
              <w:bottom w:val="single" w:sz="4" w:space="0" w:color="auto"/>
              <w:right w:val="single" w:sz="4" w:space="0" w:color="auto"/>
            </w:tcBorders>
            <w:vAlign w:val="center"/>
          </w:tcPr>
          <w:p w14:paraId="58E05B6D"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116716</w:t>
            </w:r>
          </w:p>
        </w:tc>
        <w:tc>
          <w:tcPr>
            <w:tcW w:w="1517" w:type="dxa"/>
            <w:tcBorders>
              <w:top w:val="single" w:sz="4" w:space="0" w:color="auto"/>
              <w:left w:val="single" w:sz="4" w:space="0" w:color="auto"/>
              <w:bottom w:val="single" w:sz="4" w:space="0" w:color="auto"/>
              <w:right w:val="single" w:sz="4" w:space="0" w:color="auto"/>
            </w:tcBorders>
          </w:tcPr>
          <w:p w14:paraId="32204645"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102</w:t>
            </w:r>
          </w:p>
        </w:tc>
        <w:tc>
          <w:tcPr>
            <w:tcW w:w="686" w:type="dxa"/>
            <w:tcBorders>
              <w:top w:val="nil"/>
              <w:left w:val="single" w:sz="4" w:space="0" w:color="auto"/>
              <w:bottom w:val="nil"/>
              <w:right w:val="single" w:sz="4" w:space="0" w:color="auto"/>
            </w:tcBorders>
          </w:tcPr>
          <w:p w14:paraId="1B3482CF"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488B0C73" w14:textId="2410467E" w:rsidR="00B45D7A" w:rsidRPr="00A12232" w:rsidRDefault="00B45D7A" w:rsidP="00B45D7A">
            <w:pPr>
              <w:pStyle w:val="TAC"/>
            </w:pPr>
            <w:ins w:id="266" w:author="Anritsu" w:date="2025-08-06T10:53:00Z" w16du:dateUtc="2025-08-06T01:53:00Z">
              <w:r w:rsidRPr="00D075B3">
                <w:t>1559</w:t>
              </w:r>
            </w:ins>
            <w:del w:id="267" w:author="Anritsu" w:date="2025-08-06T10:53:00Z" w16du:dateUtc="2025-08-06T01:53:00Z">
              <w:r w:rsidRPr="00A12232" w:rsidDel="003C40E8">
                <w:delText>1562</w:delText>
              </w:r>
            </w:del>
          </w:p>
        </w:tc>
        <w:tc>
          <w:tcPr>
            <w:tcW w:w="2236" w:type="dxa"/>
            <w:tcBorders>
              <w:top w:val="single" w:sz="4" w:space="0" w:color="auto"/>
              <w:left w:val="single" w:sz="4" w:space="0" w:color="auto"/>
              <w:bottom w:val="single" w:sz="4" w:space="0" w:color="auto"/>
              <w:right w:val="single" w:sz="4" w:space="0" w:color="auto"/>
            </w:tcBorders>
          </w:tcPr>
          <w:p w14:paraId="19697C09" w14:textId="343C5EC2" w:rsidR="00B45D7A" w:rsidRPr="00A12232" w:rsidRDefault="00B45D7A" w:rsidP="00B45D7A">
            <w:pPr>
              <w:pStyle w:val="TAC"/>
              <w:rPr>
                <w:highlight w:val="yellow"/>
              </w:rPr>
            </w:pPr>
            <w:ins w:id="268" w:author="Anritsu" w:date="2025-08-06T10:53:00Z" w16du:dateUtc="2025-08-06T01:53:00Z">
              <w:r w:rsidRPr="00D075B3">
                <w:t>124810</w:t>
              </w:r>
            </w:ins>
            <w:del w:id="269" w:author="Anritsu" w:date="2025-08-06T10:53:00Z" w16du:dateUtc="2025-08-06T01:53:00Z">
              <w:r w:rsidRPr="00A12232" w:rsidDel="003C40E8">
                <w:delText>125050</w:delText>
              </w:r>
            </w:del>
          </w:p>
        </w:tc>
        <w:tc>
          <w:tcPr>
            <w:tcW w:w="711" w:type="dxa"/>
            <w:tcBorders>
              <w:top w:val="single" w:sz="4" w:space="0" w:color="auto"/>
              <w:left w:val="single" w:sz="4" w:space="0" w:color="auto"/>
              <w:bottom w:val="single" w:sz="4" w:space="0" w:color="auto"/>
              <w:right w:val="single" w:sz="4" w:space="0" w:color="auto"/>
            </w:tcBorders>
          </w:tcPr>
          <w:p w14:paraId="7EC81A17" w14:textId="69471DAC" w:rsidR="00B45D7A" w:rsidRPr="00A12232" w:rsidRDefault="00B45D7A" w:rsidP="00B45D7A">
            <w:pPr>
              <w:pStyle w:val="TAC"/>
            </w:pPr>
            <w:ins w:id="270" w:author="Anritsu" w:date="2025-08-06T10:53:00Z" w16du:dateUtc="2025-08-06T01:53:00Z">
              <w:r w:rsidRPr="00D075B3">
                <w:t>10</w:t>
              </w:r>
            </w:ins>
            <w:del w:id="271" w:author="Anritsu" w:date="2025-08-06T10:53:00Z" w16du:dateUtc="2025-08-06T01:53:00Z">
              <w:r w:rsidRPr="00A12232" w:rsidDel="003C40E8">
                <w:delText>6</w:delText>
              </w:r>
            </w:del>
          </w:p>
        </w:tc>
        <w:tc>
          <w:tcPr>
            <w:tcW w:w="1287" w:type="dxa"/>
            <w:tcBorders>
              <w:top w:val="single" w:sz="4" w:space="0" w:color="auto"/>
              <w:left w:val="single" w:sz="4" w:space="0" w:color="auto"/>
              <w:bottom w:val="single" w:sz="4" w:space="0" w:color="auto"/>
              <w:right w:val="single" w:sz="4" w:space="0" w:color="auto"/>
            </w:tcBorders>
          </w:tcPr>
          <w:p w14:paraId="5D9DE6BB" w14:textId="04C3516B" w:rsidR="00B45D7A" w:rsidRPr="00A12232" w:rsidRDefault="00B45D7A" w:rsidP="00B45D7A">
            <w:pPr>
              <w:pStyle w:val="TAC"/>
            </w:pPr>
            <w:ins w:id="272" w:author="Anritsu" w:date="2025-08-06T10:53:00Z" w16du:dateUtc="2025-08-06T01:53:00Z">
              <w:r w:rsidRPr="00D075B3">
                <w:t>0</w:t>
              </w:r>
            </w:ins>
            <w:del w:id="273" w:author="Anritsu" w:date="2025-08-06T10:53:00Z" w16du:dateUtc="2025-08-06T01:53:00Z">
              <w:r w:rsidRPr="00A12232" w:rsidDel="003C40E8">
                <w:delText>1</w:delText>
              </w:r>
            </w:del>
          </w:p>
        </w:tc>
        <w:tc>
          <w:tcPr>
            <w:tcW w:w="1287" w:type="dxa"/>
            <w:tcBorders>
              <w:top w:val="single" w:sz="4" w:space="0" w:color="auto"/>
              <w:left w:val="single" w:sz="4" w:space="0" w:color="auto"/>
              <w:bottom w:val="single" w:sz="4" w:space="0" w:color="auto"/>
              <w:right w:val="single" w:sz="4" w:space="0" w:color="auto"/>
            </w:tcBorders>
          </w:tcPr>
          <w:p w14:paraId="0DA96FE0" w14:textId="156F45F7" w:rsidR="00B45D7A" w:rsidRPr="00A12232" w:rsidRDefault="00B45D7A" w:rsidP="00B45D7A">
            <w:pPr>
              <w:pStyle w:val="TAC"/>
              <w:rPr>
                <w:highlight w:val="yellow"/>
              </w:rPr>
            </w:pPr>
            <w:ins w:id="274" w:author="Anritsu" w:date="2025-08-06T10:53:00Z" w16du:dateUtc="2025-08-06T01:53:00Z">
              <w:r w:rsidRPr="00D075B3">
                <w:t>0 (5)</w:t>
              </w:r>
            </w:ins>
            <w:del w:id="275" w:author="Anritsu" w:date="2025-08-06T10:53:00Z" w16du:dateUtc="2025-08-06T01:53:00Z">
              <w:r w:rsidRPr="00A12232" w:rsidDel="003C40E8">
                <w:delText>3 (8)</w:delText>
              </w:r>
            </w:del>
          </w:p>
        </w:tc>
        <w:tc>
          <w:tcPr>
            <w:tcW w:w="1507" w:type="dxa"/>
            <w:tcBorders>
              <w:top w:val="single" w:sz="4" w:space="0" w:color="auto"/>
              <w:left w:val="single" w:sz="4" w:space="0" w:color="auto"/>
              <w:bottom w:val="single" w:sz="4" w:space="0" w:color="auto"/>
              <w:right w:val="single" w:sz="4" w:space="0" w:color="auto"/>
            </w:tcBorders>
          </w:tcPr>
          <w:p w14:paraId="383592FB" w14:textId="56C11B34" w:rsidR="00B45D7A" w:rsidRPr="00A12232" w:rsidRDefault="00B45D7A" w:rsidP="00B45D7A">
            <w:pPr>
              <w:pStyle w:val="TAC"/>
            </w:pPr>
            <w:ins w:id="276" w:author="Anritsu" w:date="2025-08-06T10:53:00Z" w16du:dateUtc="2025-08-06T01:53:00Z">
              <w:r w:rsidRPr="00D075B3">
                <w:t>214</w:t>
              </w:r>
            </w:ins>
            <w:del w:id="277" w:author="Anritsu" w:date="2025-08-06T10:53:00Z" w16du:dateUtc="2025-08-06T01:53:00Z">
              <w:r w:rsidRPr="00A12232" w:rsidDel="003C40E8">
                <w:delText>222</w:delText>
              </w:r>
            </w:del>
          </w:p>
        </w:tc>
      </w:tr>
      <w:tr w:rsidR="00B45D7A" w:rsidRPr="00A12232" w14:paraId="49C14839" w14:textId="77777777" w:rsidTr="00B45D7A">
        <w:tc>
          <w:tcPr>
            <w:tcW w:w="1286" w:type="dxa"/>
            <w:tcBorders>
              <w:top w:val="nil"/>
              <w:left w:val="single" w:sz="4" w:space="0" w:color="auto"/>
              <w:bottom w:val="nil"/>
              <w:right w:val="single" w:sz="4" w:space="0" w:color="auto"/>
            </w:tcBorders>
          </w:tcPr>
          <w:p w14:paraId="16C9D626"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582925AD"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3D974EB1"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0B2A4E7"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tcPr>
          <w:p w14:paraId="106D3280"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639.5</w:t>
            </w:r>
          </w:p>
        </w:tc>
        <w:tc>
          <w:tcPr>
            <w:tcW w:w="1416" w:type="dxa"/>
            <w:tcBorders>
              <w:top w:val="single" w:sz="4" w:space="0" w:color="auto"/>
              <w:left w:val="single" w:sz="4" w:space="0" w:color="auto"/>
              <w:bottom w:val="single" w:sz="4" w:space="0" w:color="auto"/>
              <w:right w:val="single" w:sz="4" w:space="0" w:color="auto"/>
            </w:tcBorders>
          </w:tcPr>
          <w:p w14:paraId="48370049"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127900</w:t>
            </w:r>
          </w:p>
        </w:tc>
        <w:tc>
          <w:tcPr>
            <w:tcW w:w="1316" w:type="dxa"/>
            <w:tcBorders>
              <w:top w:val="single" w:sz="4" w:space="0" w:color="auto"/>
              <w:left w:val="single" w:sz="4" w:space="0" w:color="auto"/>
              <w:bottom w:val="single" w:sz="4" w:space="0" w:color="auto"/>
              <w:right w:val="single" w:sz="4" w:space="0" w:color="auto"/>
            </w:tcBorders>
            <w:vAlign w:val="center"/>
          </w:tcPr>
          <w:p w14:paraId="0112DBAC"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446.36</w:t>
            </w:r>
          </w:p>
        </w:tc>
        <w:tc>
          <w:tcPr>
            <w:tcW w:w="2446" w:type="dxa"/>
            <w:tcBorders>
              <w:top w:val="single" w:sz="4" w:space="0" w:color="auto"/>
              <w:left w:val="single" w:sz="4" w:space="0" w:color="auto"/>
              <w:bottom w:val="single" w:sz="4" w:space="0" w:color="auto"/>
              <w:right w:val="single" w:sz="4" w:space="0" w:color="auto"/>
            </w:tcBorders>
            <w:vAlign w:val="center"/>
          </w:tcPr>
          <w:p w14:paraId="4B81FF38"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89272</w:t>
            </w:r>
          </w:p>
        </w:tc>
        <w:tc>
          <w:tcPr>
            <w:tcW w:w="1517" w:type="dxa"/>
            <w:tcBorders>
              <w:top w:val="single" w:sz="4" w:space="0" w:color="auto"/>
              <w:left w:val="single" w:sz="4" w:space="0" w:color="auto"/>
              <w:bottom w:val="single" w:sz="4" w:space="0" w:color="auto"/>
              <w:right w:val="single" w:sz="4" w:space="0" w:color="auto"/>
            </w:tcBorders>
          </w:tcPr>
          <w:p w14:paraId="5528E7DA"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single" w:sz="4" w:space="0" w:color="auto"/>
              <w:right w:val="single" w:sz="4" w:space="0" w:color="auto"/>
            </w:tcBorders>
          </w:tcPr>
          <w:p w14:paraId="1D5379B4"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2670AA43" w14:textId="57902774" w:rsidR="00B45D7A" w:rsidRPr="00A12232" w:rsidRDefault="00B45D7A" w:rsidP="00B45D7A">
            <w:pPr>
              <w:pStyle w:val="TAC"/>
            </w:pPr>
            <w:ins w:id="278" w:author="Anritsu" w:date="2025-08-06T10:53:00Z" w16du:dateUtc="2025-08-06T01:53:00Z">
              <w:r w:rsidRPr="00D075B3">
                <w:t>1580</w:t>
              </w:r>
            </w:ins>
            <w:del w:id="279" w:author="Anritsu" w:date="2025-08-06T10:53:00Z" w16du:dateUtc="2025-08-06T01:53:00Z">
              <w:r w:rsidRPr="00A12232" w:rsidDel="003C40E8">
                <w:delText>1583</w:delText>
              </w:r>
            </w:del>
          </w:p>
        </w:tc>
        <w:tc>
          <w:tcPr>
            <w:tcW w:w="2236" w:type="dxa"/>
            <w:tcBorders>
              <w:top w:val="single" w:sz="4" w:space="0" w:color="auto"/>
              <w:left w:val="single" w:sz="4" w:space="0" w:color="auto"/>
              <w:bottom w:val="single" w:sz="4" w:space="0" w:color="auto"/>
              <w:right w:val="single" w:sz="4" w:space="0" w:color="auto"/>
            </w:tcBorders>
          </w:tcPr>
          <w:p w14:paraId="4B4084D6" w14:textId="3C47AA8C" w:rsidR="00B45D7A" w:rsidRPr="00A12232" w:rsidRDefault="00B45D7A" w:rsidP="00B45D7A">
            <w:pPr>
              <w:pStyle w:val="TAC"/>
              <w:rPr>
                <w:highlight w:val="yellow"/>
              </w:rPr>
            </w:pPr>
            <w:ins w:id="280" w:author="Anritsu" w:date="2025-08-06T10:53:00Z" w16du:dateUtc="2025-08-06T01:53:00Z">
              <w:r w:rsidRPr="00D075B3">
                <w:t>126490</w:t>
              </w:r>
            </w:ins>
            <w:del w:id="281" w:author="Anritsu" w:date="2025-08-06T10:53:00Z" w16du:dateUtc="2025-08-06T01:53:00Z">
              <w:r w:rsidRPr="00A12232" w:rsidDel="003C40E8">
                <w:delText>126730</w:delText>
              </w:r>
            </w:del>
          </w:p>
        </w:tc>
        <w:tc>
          <w:tcPr>
            <w:tcW w:w="711" w:type="dxa"/>
            <w:tcBorders>
              <w:top w:val="single" w:sz="4" w:space="0" w:color="auto"/>
              <w:left w:val="single" w:sz="4" w:space="0" w:color="auto"/>
              <w:bottom w:val="single" w:sz="4" w:space="0" w:color="auto"/>
              <w:right w:val="single" w:sz="4" w:space="0" w:color="auto"/>
            </w:tcBorders>
          </w:tcPr>
          <w:p w14:paraId="0534DDF0" w14:textId="0FD83562" w:rsidR="00B45D7A" w:rsidRPr="00A12232" w:rsidRDefault="00B45D7A" w:rsidP="00B45D7A">
            <w:pPr>
              <w:pStyle w:val="TAC"/>
            </w:pPr>
            <w:ins w:id="282" w:author="Anritsu" w:date="2025-08-06T10:53:00Z" w16du:dateUtc="2025-08-06T01:53:00Z">
              <w:r w:rsidRPr="00D075B3">
                <w:t>22</w:t>
              </w:r>
            </w:ins>
            <w:del w:id="283" w:author="Anritsu" w:date="2025-08-06T10:53:00Z" w16du:dateUtc="2025-08-06T01:53:00Z">
              <w:r w:rsidRPr="00A12232" w:rsidDel="003C40E8">
                <w:delText>6</w:delText>
              </w:r>
            </w:del>
          </w:p>
        </w:tc>
        <w:tc>
          <w:tcPr>
            <w:tcW w:w="1287" w:type="dxa"/>
            <w:tcBorders>
              <w:top w:val="single" w:sz="4" w:space="0" w:color="auto"/>
              <w:left w:val="single" w:sz="4" w:space="0" w:color="auto"/>
              <w:bottom w:val="single" w:sz="4" w:space="0" w:color="auto"/>
              <w:right w:val="single" w:sz="4" w:space="0" w:color="auto"/>
            </w:tcBorders>
          </w:tcPr>
          <w:p w14:paraId="5832EBA5" w14:textId="1F2749FC" w:rsidR="00B45D7A" w:rsidRPr="00A12232" w:rsidRDefault="00B45D7A" w:rsidP="00B45D7A">
            <w:pPr>
              <w:pStyle w:val="TAC"/>
            </w:pPr>
            <w:ins w:id="284" w:author="Anritsu" w:date="2025-08-06T10:53:00Z" w16du:dateUtc="2025-08-06T01:53:00Z">
              <w:r w:rsidRPr="00D075B3">
                <w:t>0</w:t>
              </w:r>
            </w:ins>
            <w:del w:id="285" w:author="Anritsu" w:date="2025-08-06T10:53:00Z" w16du:dateUtc="2025-08-06T01:53:00Z">
              <w:r w:rsidRPr="00A12232" w:rsidDel="003C40E8">
                <w:delText>6</w:delText>
              </w:r>
            </w:del>
          </w:p>
        </w:tc>
        <w:tc>
          <w:tcPr>
            <w:tcW w:w="1287" w:type="dxa"/>
            <w:tcBorders>
              <w:top w:val="single" w:sz="4" w:space="0" w:color="auto"/>
              <w:left w:val="single" w:sz="4" w:space="0" w:color="auto"/>
              <w:bottom w:val="single" w:sz="4" w:space="0" w:color="auto"/>
              <w:right w:val="single" w:sz="4" w:space="0" w:color="auto"/>
            </w:tcBorders>
          </w:tcPr>
          <w:p w14:paraId="34870045" w14:textId="68D2B7F4" w:rsidR="00B45D7A" w:rsidRPr="00A12232" w:rsidRDefault="00B45D7A" w:rsidP="00B45D7A">
            <w:pPr>
              <w:pStyle w:val="TAC"/>
              <w:rPr>
                <w:highlight w:val="yellow"/>
              </w:rPr>
            </w:pPr>
            <w:ins w:id="286" w:author="Anritsu" w:date="2025-08-06T10:53:00Z" w16du:dateUtc="2025-08-06T01:53:00Z">
              <w:r w:rsidRPr="00D075B3">
                <w:t>2 (7)</w:t>
              </w:r>
            </w:ins>
            <w:del w:id="287" w:author="Anritsu" w:date="2025-08-06T10:53:00Z" w16du:dateUtc="2025-08-06T01:53:00Z">
              <w:r w:rsidRPr="00A12232" w:rsidDel="003C40E8">
                <w:delText>3 (8)</w:delText>
              </w:r>
            </w:del>
          </w:p>
        </w:tc>
        <w:tc>
          <w:tcPr>
            <w:tcW w:w="1507" w:type="dxa"/>
            <w:tcBorders>
              <w:top w:val="single" w:sz="4" w:space="0" w:color="auto"/>
              <w:left w:val="single" w:sz="4" w:space="0" w:color="auto"/>
              <w:bottom w:val="single" w:sz="4" w:space="0" w:color="auto"/>
              <w:right w:val="single" w:sz="4" w:space="0" w:color="auto"/>
            </w:tcBorders>
          </w:tcPr>
          <w:p w14:paraId="3A221D0D" w14:textId="39F6AA5F" w:rsidR="00B45D7A" w:rsidRPr="00A12232" w:rsidRDefault="00B45D7A" w:rsidP="00B45D7A">
            <w:pPr>
              <w:pStyle w:val="TAC"/>
            </w:pPr>
            <w:ins w:id="288" w:author="Anritsu" w:date="2025-08-06T10:53:00Z" w16du:dateUtc="2025-08-06T01:53:00Z">
              <w:r w:rsidRPr="00D075B3">
                <w:t>1022</w:t>
              </w:r>
            </w:ins>
            <w:del w:id="289" w:author="Anritsu" w:date="2025-08-06T10:53:00Z" w16du:dateUtc="2025-08-06T01:53:00Z">
              <w:r w:rsidRPr="00A12232" w:rsidDel="003C40E8">
                <w:delText>1036</w:delText>
              </w:r>
            </w:del>
          </w:p>
        </w:tc>
      </w:tr>
      <w:tr w:rsidR="00D0501E" w:rsidRPr="00A12232" w14:paraId="11D80512" w14:textId="77777777" w:rsidTr="00B45D7A">
        <w:tc>
          <w:tcPr>
            <w:tcW w:w="1286" w:type="dxa"/>
            <w:tcBorders>
              <w:top w:val="nil"/>
              <w:left w:val="single" w:sz="4" w:space="0" w:color="auto"/>
              <w:bottom w:val="nil"/>
              <w:right w:val="single" w:sz="4" w:space="0" w:color="auto"/>
            </w:tcBorders>
          </w:tcPr>
          <w:p w14:paraId="16FC9E02"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single" w:sz="4" w:space="0" w:color="auto"/>
              <w:left w:val="single" w:sz="4" w:space="0" w:color="auto"/>
              <w:bottom w:val="nil"/>
              <w:right w:val="single" w:sz="4" w:space="0" w:color="auto"/>
            </w:tcBorders>
          </w:tcPr>
          <w:p w14:paraId="74466A65"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51</w:t>
            </w:r>
          </w:p>
        </w:tc>
        <w:tc>
          <w:tcPr>
            <w:tcW w:w="946" w:type="dxa"/>
            <w:tcBorders>
              <w:top w:val="single" w:sz="4" w:space="0" w:color="auto"/>
              <w:left w:val="single" w:sz="4" w:space="0" w:color="auto"/>
              <w:bottom w:val="nil"/>
              <w:right w:val="single" w:sz="4" w:space="0" w:color="auto"/>
            </w:tcBorders>
          </w:tcPr>
          <w:p w14:paraId="4C6CA35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Uplink</w:t>
            </w:r>
          </w:p>
        </w:tc>
        <w:tc>
          <w:tcPr>
            <w:tcW w:w="586" w:type="dxa"/>
            <w:tcBorders>
              <w:top w:val="single" w:sz="4" w:space="0" w:color="auto"/>
              <w:left w:val="single" w:sz="4" w:space="0" w:color="auto"/>
              <w:bottom w:val="single" w:sz="4" w:space="0" w:color="auto"/>
              <w:right w:val="single" w:sz="4" w:space="0" w:color="auto"/>
            </w:tcBorders>
          </w:tcPr>
          <w:p w14:paraId="7EC259B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tcPr>
          <w:p w14:paraId="00F925B7" w14:textId="6BBCAAD1" w:rsidR="00D0501E" w:rsidRPr="00A12232" w:rsidRDefault="00E57944" w:rsidP="006172AB">
            <w:pPr>
              <w:keepNext/>
              <w:keepLines/>
              <w:spacing w:after="0" w:line="256" w:lineRule="auto"/>
              <w:jc w:val="center"/>
              <w:rPr>
                <w:rFonts w:ascii="Arial" w:hAnsi="Arial"/>
                <w:sz w:val="18"/>
                <w:highlight w:val="yellow"/>
              </w:rPr>
            </w:pPr>
            <w:ins w:id="290" w:author="Anritsu" w:date="2025-07-03T15:35:00Z" w16du:dateUtc="2025-07-03T06:35:00Z">
              <w:r w:rsidRPr="00E57944">
                <w:rPr>
                  <w:rFonts w:ascii="Arial" w:hAnsi="Arial"/>
                  <w:sz w:val="18"/>
                </w:rPr>
                <w:t>675.5</w:t>
              </w:r>
            </w:ins>
            <w:del w:id="291" w:author="Anritsu" w:date="2025-07-03T15:35:00Z" w16du:dateUtc="2025-07-03T06:35:00Z">
              <w:r w:rsidR="00D0501E" w:rsidRPr="00A12232" w:rsidDel="00E57944">
                <w:rPr>
                  <w:rFonts w:ascii="Arial" w:hAnsi="Arial"/>
                  <w:sz w:val="18"/>
                </w:rPr>
                <w:delText>673</w:delText>
              </w:r>
            </w:del>
          </w:p>
        </w:tc>
        <w:tc>
          <w:tcPr>
            <w:tcW w:w="1416" w:type="dxa"/>
            <w:tcBorders>
              <w:top w:val="single" w:sz="4" w:space="0" w:color="auto"/>
              <w:left w:val="single" w:sz="4" w:space="0" w:color="auto"/>
              <w:bottom w:val="single" w:sz="4" w:space="0" w:color="auto"/>
              <w:right w:val="single" w:sz="4" w:space="0" w:color="auto"/>
            </w:tcBorders>
          </w:tcPr>
          <w:p w14:paraId="71289BBE" w14:textId="55467A7E" w:rsidR="00D0501E" w:rsidRPr="00A12232" w:rsidRDefault="00E57944" w:rsidP="006172AB">
            <w:pPr>
              <w:keepNext/>
              <w:keepLines/>
              <w:spacing w:after="0" w:line="256" w:lineRule="auto"/>
              <w:jc w:val="center"/>
              <w:rPr>
                <w:rFonts w:ascii="Arial" w:hAnsi="Arial"/>
                <w:sz w:val="18"/>
              </w:rPr>
            </w:pPr>
            <w:ins w:id="292" w:author="Anritsu" w:date="2025-07-03T15:35:00Z" w16du:dateUtc="2025-07-03T06:35:00Z">
              <w:r w:rsidRPr="00E57944">
                <w:rPr>
                  <w:rFonts w:ascii="Arial" w:hAnsi="Arial"/>
                  <w:sz w:val="18"/>
                </w:rPr>
                <w:t>135100</w:t>
              </w:r>
            </w:ins>
            <w:del w:id="293" w:author="Anritsu" w:date="2025-07-03T15:35:00Z" w16du:dateUtc="2025-07-03T06:35:00Z">
              <w:r w:rsidR="00D0501E" w:rsidRPr="00A12232" w:rsidDel="00E57944">
                <w:rPr>
                  <w:rFonts w:ascii="Arial" w:hAnsi="Arial"/>
                  <w:sz w:val="18"/>
                </w:rPr>
                <w:delText>134600</w:delText>
              </w:r>
            </w:del>
          </w:p>
        </w:tc>
        <w:tc>
          <w:tcPr>
            <w:tcW w:w="1316" w:type="dxa"/>
            <w:tcBorders>
              <w:top w:val="single" w:sz="4" w:space="0" w:color="auto"/>
              <w:left w:val="single" w:sz="4" w:space="0" w:color="auto"/>
              <w:bottom w:val="single" w:sz="4" w:space="0" w:color="auto"/>
              <w:right w:val="single" w:sz="4" w:space="0" w:color="auto"/>
            </w:tcBorders>
            <w:vAlign w:val="center"/>
          </w:tcPr>
          <w:p w14:paraId="3DEBC60E" w14:textId="5CA89ECC" w:rsidR="00D0501E" w:rsidRPr="00A12232" w:rsidRDefault="00E57944" w:rsidP="006172AB">
            <w:pPr>
              <w:keepNext/>
              <w:keepLines/>
              <w:spacing w:after="0" w:line="256" w:lineRule="auto"/>
              <w:jc w:val="center"/>
              <w:rPr>
                <w:rFonts w:ascii="Arial" w:hAnsi="Arial"/>
                <w:sz w:val="18"/>
                <w:highlight w:val="yellow"/>
              </w:rPr>
            </w:pPr>
            <w:ins w:id="294" w:author="Anritsu" w:date="2025-07-03T15:35:00Z" w16du:dateUtc="2025-07-03T06:35:00Z">
              <w:r w:rsidRPr="00E57944">
                <w:rPr>
                  <w:rFonts w:ascii="Arial" w:hAnsi="Arial" w:cs="Arial"/>
                  <w:color w:val="000000"/>
                  <w:sz w:val="18"/>
                  <w:szCs w:val="18"/>
                </w:rPr>
                <w:t>666.32</w:t>
              </w:r>
            </w:ins>
            <w:del w:id="295" w:author="Anritsu" w:date="2025-07-03T15:35:00Z" w16du:dateUtc="2025-07-03T06:35:00Z">
              <w:r w:rsidR="00D0501E" w:rsidRPr="00A12232" w:rsidDel="00E57944">
                <w:rPr>
                  <w:rFonts w:ascii="Arial" w:hAnsi="Arial" w:cs="Arial"/>
                  <w:color w:val="000000"/>
                  <w:sz w:val="18"/>
                  <w:szCs w:val="18"/>
                </w:rPr>
                <w:delText>663.82</w:delText>
              </w:r>
            </w:del>
          </w:p>
        </w:tc>
        <w:tc>
          <w:tcPr>
            <w:tcW w:w="2446" w:type="dxa"/>
            <w:tcBorders>
              <w:top w:val="single" w:sz="4" w:space="0" w:color="auto"/>
              <w:left w:val="single" w:sz="4" w:space="0" w:color="auto"/>
              <w:bottom w:val="single" w:sz="4" w:space="0" w:color="auto"/>
              <w:right w:val="single" w:sz="4" w:space="0" w:color="auto"/>
            </w:tcBorders>
            <w:vAlign w:val="center"/>
          </w:tcPr>
          <w:p w14:paraId="1919DA09" w14:textId="210B0F07" w:rsidR="00D0501E" w:rsidRPr="00A12232" w:rsidRDefault="00E57944" w:rsidP="006172AB">
            <w:pPr>
              <w:keepNext/>
              <w:keepLines/>
              <w:spacing w:after="0" w:line="256" w:lineRule="auto"/>
              <w:jc w:val="center"/>
              <w:rPr>
                <w:rFonts w:ascii="Arial" w:hAnsi="Arial"/>
                <w:sz w:val="18"/>
                <w:highlight w:val="yellow"/>
              </w:rPr>
            </w:pPr>
            <w:ins w:id="296" w:author="Anritsu" w:date="2025-07-03T15:35:00Z" w16du:dateUtc="2025-07-03T06:35:00Z">
              <w:r w:rsidRPr="00E57944">
                <w:rPr>
                  <w:rFonts w:ascii="Arial" w:hAnsi="Arial" w:cs="Arial"/>
                  <w:color w:val="000000"/>
                  <w:sz w:val="18"/>
                  <w:szCs w:val="18"/>
                </w:rPr>
                <w:t>133264</w:t>
              </w:r>
            </w:ins>
            <w:del w:id="297" w:author="Anritsu" w:date="2025-07-03T15:35:00Z" w16du:dateUtc="2025-07-03T06:35:00Z">
              <w:r w:rsidR="00D0501E" w:rsidRPr="00A12232" w:rsidDel="00E57944">
                <w:rPr>
                  <w:rFonts w:ascii="Arial" w:hAnsi="Arial" w:cs="Arial"/>
                  <w:color w:val="000000"/>
                  <w:sz w:val="18"/>
                  <w:szCs w:val="18"/>
                </w:rPr>
                <w:delText>132764</w:delText>
              </w:r>
            </w:del>
          </w:p>
        </w:tc>
        <w:tc>
          <w:tcPr>
            <w:tcW w:w="1517" w:type="dxa"/>
            <w:tcBorders>
              <w:top w:val="single" w:sz="4" w:space="0" w:color="auto"/>
              <w:left w:val="single" w:sz="4" w:space="0" w:color="auto"/>
              <w:bottom w:val="single" w:sz="4" w:space="0" w:color="auto"/>
              <w:right w:val="single" w:sz="4" w:space="0" w:color="auto"/>
            </w:tcBorders>
          </w:tcPr>
          <w:p w14:paraId="0FCE41A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tcPr>
          <w:p w14:paraId="76BA120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w:t>
            </w:r>
          </w:p>
        </w:tc>
        <w:tc>
          <w:tcPr>
            <w:tcW w:w="1016" w:type="dxa"/>
            <w:tcBorders>
              <w:top w:val="single" w:sz="4" w:space="0" w:color="auto"/>
              <w:left w:val="single" w:sz="4" w:space="0" w:color="auto"/>
              <w:bottom w:val="single" w:sz="4" w:space="0" w:color="auto"/>
              <w:right w:val="single" w:sz="4" w:space="0" w:color="auto"/>
            </w:tcBorders>
          </w:tcPr>
          <w:p w14:paraId="5B51F593"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7246E53C"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24D53106"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21C68155"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575C5EA9"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0DA86FDC" w14:textId="77777777" w:rsidR="00D0501E" w:rsidRPr="00A12232" w:rsidRDefault="00D0501E" w:rsidP="00B45D7A">
            <w:pPr>
              <w:pStyle w:val="TAC"/>
            </w:pPr>
            <w:r w:rsidRPr="00A12232">
              <w:t>-</w:t>
            </w:r>
          </w:p>
        </w:tc>
      </w:tr>
      <w:tr w:rsidR="00D0501E" w:rsidRPr="00A12232" w14:paraId="1D761F43" w14:textId="77777777" w:rsidTr="00B45D7A">
        <w:tc>
          <w:tcPr>
            <w:tcW w:w="1286" w:type="dxa"/>
            <w:tcBorders>
              <w:top w:val="nil"/>
              <w:left w:val="single" w:sz="4" w:space="0" w:color="auto"/>
              <w:bottom w:val="nil"/>
              <w:right w:val="single" w:sz="4" w:space="0" w:color="auto"/>
            </w:tcBorders>
          </w:tcPr>
          <w:p w14:paraId="27473538"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71D1693A"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09BEC5A4"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6B0E9E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tcPr>
          <w:p w14:paraId="7C0983FA"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683</w:t>
            </w:r>
          </w:p>
        </w:tc>
        <w:tc>
          <w:tcPr>
            <w:tcW w:w="1416" w:type="dxa"/>
            <w:tcBorders>
              <w:top w:val="single" w:sz="4" w:space="0" w:color="auto"/>
              <w:left w:val="single" w:sz="4" w:space="0" w:color="auto"/>
              <w:bottom w:val="single" w:sz="4" w:space="0" w:color="auto"/>
              <w:right w:val="single" w:sz="4" w:space="0" w:color="auto"/>
            </w:tcBorders>
          </w:tcPr>
          <w:p w14:paraId="1418F7D9"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136600</w:t>
            </w:r>
          </w:p>
        </w:tc>
        <w:tc>
          <w:tcPr>
            <w:tcW w:w="1316" w:type="dxa"/>
            <w:tcBorders>
              <w:top w:val="single" w:sz="4" w:space="0" w:color="auto"/>
              <w:left w:val="single" w:sz="4" w:space="0" w:color="auto"/>
              <w:bottom w:val="single" w:sz="4" w:space="0" w:color="auto"/>
              <w:right w:val="single" w:sz="4" w:space="0" w:color="auto"/>
            </w:tcBorders>
            <w:vAlign w:val="center"/>
          </w:tcPr>
          <w:p w14:paraId="1CE8F436"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492.38</w:t>
            </w:r>
          </w:p>
        </w:tc>
        <w:tc>
          <w:tcPr>
            <w:tcW w:w="2446" w:type="dxa"/>
            <w:tcBorders>
              <w:top w:val="single" w:sz="4" w:space="0" w:color="auto"/>
              <w:left w:val="single" w:sz="4" w:space="0" w:color="auto"/>
              <w:bottom w:val="single" w:sz="4" w:space="0" w:color="auto"/>
              <w:right w:val="single" w:sz="4" w:space="0" w:color="auto"/>
            </w:tcBorders>
            <w:vAlign w:val="center"/>
          </w:tcPr>
          <w:p w14:paraId="2FED6DD2"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98476</w:t>
            </w:r>
          </w:p>
        </w:tc>
        <w:tc>
          <w:tcPr>
            <w:tcW w:w="1517" w:type="dxa"/>
            <w:tcBorders>
              <w:top w:val="single" w:sz="4" w:space="0" w:color="auto"/>
              <w:left w:val="single" w:sz="4" w:space="0" w:color="auto"/>
              <w:bottom w:val="single" w:sz="4" w:space="0" w:color="auto"/>
              <w:right w:val="single" w:sz="4" w:space="0" w:color="auto"/>
            </w:tcBorders>
          </w:tcPr>
          <w:p w14:paraId="429ADF9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nil"/>
              <w:right w:val="single" w:sz="4" w:space="0" w:color="auto"/>
            </w:tcBorders>
          </w:tcPr>
          <w:p w14:paraId="4A807693"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3D51D39F"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07305C06"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6546FCD0"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6F5D9EF6"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75A836AE"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5146A007" w14:textId="77777777" w:rsidR="00D0501E" w:rsidRPr="00A12232" w:rsidRDefault="00D0501E" w:rsidP="00B45D7A">
            <w:pPr>
              <w:pStyle w:val="TAC"/>
            </w:pPr>
            <w:r w:rsidRPr="00A12232">
              <w:t>-</w:t>
            </w:r>
          </w:p>
        </w:tc>
      </w:tr>
      <w:tr w:rsidR="00D0501E" w:rsidRPr="00A12232" w14:paraId="0E4BA838" w14:textId="77777777" w:rsidTr="00B45D7A">
        <w:tc>
          <w:tcPr>
            <w:tcW w:w="1286" w:type="dxa"/>
            <w:tcBorders>
              <w:top w:val="nil"/>
              <w:left w:val="single" w:sz="4" w:space="0" w:color="auto"/>
              <w:bottom w:val="single" w:sz="4" w:space="0" w:color="auto"/>
              <w:right w:val="single" w:sz="4" w:space="0" w:color="auto"/>
            </w:tcBorders>
          </w:tcPr>
          <w:p w14:paraId="579A0456"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4AA53D85"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4035EED5"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0184136"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tcPr>
          <w:p w14:paraId="6D8A9AAB" w14:textId="5CDCFFC5" w:rsidR="00D0501E" w:rsidRPr="00A12232" w:rsidRDefault="00E57944" w:rsidP="006172AB">
            <w:pPr>
              <w:keepNext/>
              <w:keepLines/>
              <w:spacing w:after="0" w:line="256" w:lineRule="auto"/>
              <w:jc w:val="center"/>
              <w:rPr>
                <w:rFonts w:ascii="Arial" w:hAnsi="Arial"/>
                <w:sz w:val="18"/>
                <w:highlight w:val="yellow"/>
              </w:rPr>
            </w:pPr>
            <w:ins w:id="298" w:author="Anritsu" w:date="2025-07-03T15:36:00Z" w16du:dateUtc="2025-07-03T06:36:00Z">
              <w:r w:rsidRPr="00E57944">
                <w:rPr>
                  <w:rFonts w:ascii="Arial" w:hAnsi="Arial"/>
                  <w:sz w:val="18"/>
                </w:rPr>
                <w:t>690.5</w:t>
              </w:r>
            </w:ins>
            <w:del w:id="299" w:author="Anritsu" w:date="2025-07-03T15:35:00Z" w16du:dateUtc="2025-07-03T06:35:00Z">
              <w:r w:rsidR="00D0501E" w:rsidRPr="00A12232" w:rsidDel="00E57944">
                <w:rPr>
                  <w:rFonts w:ascii="Arial" w:hAnsi="Arial"/>
                  <w:sz w:val="18"/>
                </w:rPr>
                <w:delText>693</w:delText>
              </w:r>
            </w:del>
          </w:p>
        </w:tc>
        <w:tc>
          <w:tcPr>
            <w:tcW w:w="1416" w:type="dxa"/>
            <w:tcBorders>
              <w:top w:val="single" w:sz="4" w:space="0" w:color="auto"/>
              <w:left w:val="single" w:sz="4" w:space="0" w:color="auto"/>
              <w:bottom w:val="single" w:sz="4" w:space="0" w:color="auto"/>
              <w:right w:val="single" w:sz="4" w:space="0" w:color="auto"/>
            </w:tcBorders>
          </w:tcPr>
          <w:p w14:paraId="795C7B3E" w14:textId="4EACBAEF" w:rsidR="00D0501E" w:rsidRPr="00A12232" w:rsidRDefault="00E57944" w:rsidP="006172AB">
            <w:pPr>
              <w:keepNext/>
              <w:keepLines/>
              <w:spacing w:after="0" w:line="256" w:lineRule="auto"/>
              <w:jc w:val="center"/>
              <w:rPr>
                <w:rFonts w:ascii="Arial" w:hAnsi="Arial"/>
                <w:sz w:val="18"/>
              </w:rPr>
            </w:pPr>
            <w:ins w:id="300" w:author="Anritsu" w:date="2025-07-03T15:36:00Z" w16du:dateUtc="2025-07-03T06:36:00Z">
              <w:r w:rsidRPr="00E57944">
                <w:rPr>
                  <w:rFonts w:ascii="Arial" w:hAnsi="Arial"/>
                  <w:sz w:val="18"/>
                </w:rPr>
                <w:t>138100</w:t>
              </w:r>
            </w:ins>
            <w:del w:id="301" w:author="Anritsu" w:date="2025-07-03T15:35:00Z" w16du:dateUtc="2025-07-03T06:35:00Z">
              <w:r w:rsidR="00D0501E" w:rsidRPr="00A12232" w:rsidDel="00E57944">
                <w:rPr>
                  <w:rFonts w:ascii="Arial" w:hAnsi="Arial"/>
                  <w:sz w:val="18"/>
                </w:rPr>
                <w:delText>138600</w:delText>
              </w:r>
            </w:del>
          </w:p>
        </w:tc>
        <w:tc>
          <w:tcPr>
            <w:tcW w:w="1316" w:type="dxa"/>
            <w:tcBorders>
              <w:top w:val="single" w:sz="4" w:space="0" w:color="auto"/>
              <w:left w:val="single" w:sz="4" w:space="0" w:color="auto"/>
              <w:bottom w:val="single" w:sz="4" w:space="0" w:color="auto"/>
              <w:right w:val="single" w:sz="4" w:space="0" w:color="auto"/>
            </w:tcBorders>
            <w:vAlign w:val="center"/>
          </w:tcPr>
          <w:p w14:paraId="6BF0F3BB" w14:textId="2CF5340A" w:rsidR="00D0501E" w:rsidRPr="00A12232" w:rsidRDefault="00E57944" w:rsidP="006172AB">
            <w:pPr>
              <w:keepNext/>
              <w:keepLines/>
              <w:spacing w:after="0" w:line="256" w:lineRule="auto"/>
              <w:jc w:val="center"/>
              <w:rPr>
                <w:rFonts w:ascii="Arial" w:hAnsi="Arial"/>
                <w:sz w:val="18"/>
                <w:highlight w:val="yellow"/>
              </w:rPr>
            </w:pPr>
            <w:ins w:id="302" w:author="Anritsu" w:date="2025-07-03T15:36:00Z" w16du:dateUtc="2025-07-03T06:36:00Z">
              <w:r w:rsidRPr="00E57944">
                <w:rPr>
                  <w:rFonts w:ascii="Arial" w:hAnsi="Arial" w:cs="Arial"/>
                  <w:color w:val="000000"/>
                  <w:sz w:val="18"/>
                  <w:szCs w:val="18"/>
                </w:rPr>
                <w:t>679.16</w:t>
              </w:r>
            </w:ins>
            <w:del w:id="303" w:author="Anritsu" w:date="2025-07-03T15:35:00Z" w16du:dateUtc="2025-07-03T06:35:00Z">
              <w:r w:rsidR="00D0501E" w:rsidRPr="00A12232" w:rsidDel="00E57944">
                <w:rPr>
                  <w:rFonts w:ascii="Arial" w:hAnsi="Arial" w:cs="Arial"/>
                  <w:color w:val="000000"/>
                  <w:sz w:val="18"/>
                  <w:szCs w:val="18"/>
                </w:rPr>
                <w:delText>681.66</w:delText>
              </w:r>
            </w:del>
          </w:p>
        </w:tc>
        <w:tc>
          <w:tcPr>
            <w:tcW w:w="2446" w:type="dxa"/>
            <w:tcBorders>
              <w:top w:val="single" w:sz="4" w:space="0" w:color="auto"/>
              <w:left w:val="single" w:sz="4" w:space="0" w:color="auto"/>
              <w:bottom w:val="single" w:sz="4" w:space="0" w:color="auto"/>
              <w:right w:val="single" w:sz="4" w:space="0" w:color="auto"/>
            </w:tcBorders>
            <w:vAlign w:val="center"/>
          </w:tcPr>
          <w:p w14:paraId="15C330AB" w14:textId="5DFA9F5B" w:rsidR="00D0501E" w:rsidRPr="00A12232" w:rsidRDefault="00E57944" w:rsidP="006172AB">
            <w:pPr>
              <w:keepNext/>
              <w:keepLines/>
              <w:spacing w:after="0" w:line="256" w:lineRule="auto"/>
              <w:jc w:val="center"/>
              <w:rPr>
                <w:rFonts w:ascii="Arial" w:hAnsi="Arial"/>
                <w:sz w:val="18"/>
                <w:highlight w:val="yellow"/>
              </w:rPr>
            </w:pPr>
            <w:ins w:id="304" w:author="Anritsu" w:date="2025-07-03T15:36:00Z" w16du:dateUtc="2025-07-03T06:36:00Z">
              <w:r w:rsidRPr="00E57944">
                <w:rPr>
                  <w:rFonts w:ascii="Arial" w:hAnsi="Arial" w:cs="Arial"/>
                  <w:color w:val="000000"/>
                  <w:sz w:val="18"/>
                  <w:szCs w:val="18"/>
                </w:rPr>
                <w:t>135832</w:t>
              </w:r>
            </w:ins>
            <w:del w:id="305" w:author="Anritsu" w:date="2025-07-03T15:35:00Z" w16du:dateUtc="2025-07-03T06:35:00Z">
              <w:r w:rsidR="00D0501E" w:rsidRPr="00A12232" w:rsidDel="00E57944">
                <w:rPr>
                  <w:rFonts w:ascii="Arial" w:hAnsi="Arial" w:cs="Arial"/>
                  <w:color w:val="000000"/>
                  <w:sz w:val="18"/>
                  <w:szCs w:val="18"/>
                </w:rPr>
                <w:delText>136332</w:delText>
              </w:r>
            </w:del>
          </w:p>
        </w:tc>
        <w:tc>
          <w:tcPr>
            <w:tcW w:w="1517" w:type="dxa"/>
            <w:tcBorders>
              <w:top w:val="single" w:sz="4" w:space="0" w:color="auto"/>
              <w:left w:val="single" w:sz="4" w:space="0" w:color="auto"/>
              <w:bottom w:val="single" w:sz="4" w:space="0" w:color="auto"/>
              <w:right w:val="single" w:sz="4" w:space="0" w:color="auto"/>
            </w:tcBorders>
          </w:tcPr>
          <w:p w14:paraId="7C2EBA9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w:t>
            </w:r>
          </w:p>
        </w:tc>
        <w:tc>
          <w:tcPr>
            <w:tcW w:w="686" w:type="dxa"/>
            <w:tcBorders>
              <w:top w:val="nil"/>
              <w:left w:val="single" w:sz="4" w:space="0" w:color="auto"/>
              <w:bottom w:val="single" w:sz="4" w:space="0" w:color="auto"/>
              <w:right w:val="single" w:sz="4" w:space="0" w:color="auto"/>
            </w:tcBorders>
          </w:tcPr>
          <w:p w14:paraId="27B9A5C6"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18197247"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2341BD00"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2BFC6D1D"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0DF2A949"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31550E64"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2715E700" w14:textId="77777777" w:rsidR="00D0501E" w:rsidRPr="00A12232" w:rsidRDefault="00D0501E" w:rsidP="00B45D7A">
            <w:pPr>
              <w:pStyle w:val="TAC"/>
            </w:pPr>
            <w:r w:rsidRPr="00A12232">
              <w:t>-</w:t>
            </w:r>
          </w:p>
        </w:tc>
      </w:tr>
      <w:tr w:rsidR="00B45D7A" w:rsidRPr="00A12232" w14:paraId="08D0A7AC" w14:textId="77777777" w:rsidTr="00B45D7A">
        <w:tc>
          <w:tcPr>
            <w:tcW w:w="1286" w:type="dxa"/>
            <w:tcBorders>
              <w:top w:val="single" w:sz="4" w:space="0" w:color="auto"/>
              <w:left w:val="single" w:sz="4" w:space="0" w:color="auto"/>
              <w:bottom w:val="nil"/>
              <w:right w:val="single" w:sz="4" w:space="0" w:color="auto"/>
            </w:tcBorders>
          </w:tcPr>
          <w:p w14:paraId="07812F2F"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20/30</w:t>
            </w:r>
          </w:p>
        </w:tc>
        <w:tc>
          <w:tcPr>
            <w:tcW w:w="1696" w:type="dxa"/>
            <w:tcBorders>
              <w:top w:val="single" w:sz="4" w:space="0" w:color="auto"/>
              <w:left w:val="single" w:sz="4" w:space="0" w:color="auto"/>
              <w:bottom w:val="nil"/>
              <w:right w:val="single" w:sz="4" w:space="0" w:color="auto"/>
            </w:tcBorders>
          </w:tcPr>
          <w:p w14:paraId="01FBD274"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78</w:t>
            </w:r>
          </w:p>
        </w:tc>
        <w:tc>
          <w:tcPr>
            <w:tcW w:w="946" w:type="dxa"/>
            <w:tcBorders>
              <w:top w:val="single" w:sz="4" w:space="0" w:color="auto"/>
              <w:left w:val="single" w:sz="4" w:space="0" w:color="auto"/>
              <w:bottom w:val="nil"/>
              <w:right w:val="single" w:sz="4" w:space="0" w:color="auto"/>
            </w:tcBorders>
          </w:tcPr>
          <w:p w14:paraId="34C55E58"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Downlink</w:t>
            </w:r>
          </w:p>
        </w:tc>
        <w:tc>
          <w:tcPr>
            <w:tcW w:w="586" w:type="dxa"/>
            <w:tcBorders>
              <w:top w:val="single" w:sz="4" w:space="0" w:color="auto"/>
              <w:left w:val="single" w:sz="4" w:space="0" w:color="auto"/>
              <w:bottom w:val="single" w:sz="4" w:space="0" w:color="auto"/>
              <w:right w:val="single" w:sz="4" w:space="0" w:color="auto"/>
            </w:tcBorders>
          </w:tcPr>
          <w:p w14:paraId="12C1244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tcPr>
          <w:p w14:paraId="169954CB"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627</w:t>
            </w:r>
          </w:p>
        </w:tc>
        <w:tc>
          <w:tcPr>
            <w:tcW w:w="1416" w:type="dxa"/>
            <w:tcBorders>
              <w:top w:val="single" w:sz="4" w:space="0" w:color="auto"/>
              <w:left w:val="single" w:sz="4" w:space="0" w:color="auto"/>
              <w:bottom w:val="single" w:sz="4" w:space="0" w:color="auto"/>
              <w:right w:val="single" w:sz="4" w:space="0" w:color="auto"/>
            </w:tcBorders>
          </w:tcPr>
          <w:p w14:paraId="1356AE8A"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125400</w:t>
            </w:r>
          </w:p>
        </w:tc>
        <w:tc>
          <w:tcPr>
            <w:tcW w:w="1316" w:type="dxa"/>
            <w:tcBorders>
              <w:top w:val="single" w:sz="4" w:space="0" w:color="auto"/>
              <w:left w:val="single" w:sz="4" w:space="0" w:color="auto"/>
              <w:bottom w:val="single" w:sz="4" w:space="0" w:color="auto"/>
              <w:right w:val="single" w:sz="4" w:space="0" w:color="auto"/>
            </w:tcBorders>
            <w:vAlign w:val="center"/>
          </w:tcPr>
          <w:p w14:paraId="7F729FD9"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612.96</w:t>
            </w:r>
          </w:p>
        </w:tc>
        <w:tc>
          <w:tcPr>
            <w:tcW w:w="2446" w:type="dxa"/>
            <w:tcBorders>
              <w:top w:val="single" w:sz="4" w:space="0" w:color="auto"/>
              <w:left w:val="single" w:sz="4" w:space="0" w:color="auto"/>
              <w:bottom w:val="single" w:sz="4" w:space="0" w:color="auto"/>
              <w:right w:val="single" w:sz="4" w:space="0" w:color="auto"/>
            </w:tcBorders>
            <w:vAlign w:val="center"/>
          </w:tcPr>
          <w:p w14:paraId="6B6B3F1E"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122592</w:t>
            </w:r>
          </w:p>
        </w:tc>
        <w:tc>
          <w:tcPr>
            <w:tcW w:w="1517" w:type="dxa"/>
            <w:tcBorders>
              <w:top w:val="single" w:sz="4" w:space="0" w:color="auto"/>
              <w:left w:val="single" w:sz="4" w:space="0" w:color="auto"/>
              <w:bottom w:val="single" w:sz="4" w:space="0" w:color="auto"/>
              <w:right w:val="single" w:sz="4" w:space="0" w:color="auto"/>
            </w:tcBorders>
          </w:tcPr>
          <w:p w14:paraId="0C61425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tcPr>
          <w:p w14:paraId="0A3A8808"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w:t>
            </w:r>
          </w:p>
        </w:tc>
        <w:tc>
          <w:tcPr>
            <w:tcW w:w="1016" w:type="dxa"/>
            <w:tcBorders>
              <w:top w:val="single" w:sz="4" w:space="0" w:color="auto"/>
              <w:left w:val="single" w:sz="4" w:space="0" w:color="auto"/>
              <w:bottom w:val="single" w:sz="4" w:space="0" w:color="auto"/>
              <w:right w:val="single" w:sz="4" w:space="0" w:color="auto"/>
            </w:tcBorders>
          </w:tcPr>
          <w:p w14:paraId="02814385" w14:textId="404CC2EB" w:rsidR="00B45D7A" w:rsidRPr="00A12232" w:rsidRDefault="00B45D7A" w:rsidP="00B45D7A">
            <w:pPr>
              <w:pStyle w:val="TAC"/>
            </w:pPr>
            <w:ins w:id="306" w:author="Anritsu" w:date="2025-08-06T10:53:00Z" w16du:dateUtc="2025-08-06T01:53:00Z">
              <w:r w:rsidRPr="00BC69CA">
                <w:t>1542</w:t>
              </w:r>
            </w:ins>
            <w:del w:id="307" w:author="Anritsu" w:date="2025-08-06T10:53:00Z" w16du:dateUtc="2025-08-06T01:53:00Z">
              <w:r w:rsidRPr="00A12232" w:rsidDel="00C00B96">
                <w:delText>1545</w:delText>
              </w:r>
            </w:del>
          </w:p>
        </w:tc>
        <w:tc>
          <w:tcPr>
            <w:tcW w:w="2236" w:type="dxa"/>
            <w:tcBorders>
              <w:top w:val="single" w:sz="4" w:space="0" w:color="auto"/>
              <w:left w:val="single" w:sz="4" w:space="0" w:color="auto"/>
              <w:bottom w:val="single" w:sz="4" w:space="0" w:color="auto"/>
              <w:right w:val="single" w:sz="4" w:space="0" w:color="auto"/>
            </w:tcBorders>
          </w:tcPr>
          <w:p w14:paraId="34080A07" w14:textId="03CEA573" w:rsidR="00B45D7A" w:rsidRPr="00A12232" w:rsidRDefault="00B45D7A" w:rsidP="00B45D7A">
            <w:pPr>
              <w:pStyle w:val="TAC"/>
              <w:rPr>
                <w:highlight w:val="yellow"/>
              </w:rPr>
            </w:pPr>
            <w:ins w:id="308" w:author="Anritsu" w:date="2025-08-06T10:53:00Z" w16du:dateUtc="2025-08-06T01:53:00Z">
              <w:r w:rsidRPr="00BC69CA">
                <w:t>123390</w:t>
              </w:r>
            </w:ins>
            <w:del w:id="309" w:author="Anritsu" w:date="2025-08-06T10:53:00Z" w16du:dateUtc="2025-08-06T01:53:00Z">
              <w:r w:rsidRPr="00A12232" w:rsidDel="00C00B96">
                <w:delText>123630</w:delText>
              </w:r>
            </w:del>
          </w:p>
        </w:tc>
        <w:tc>
          <w:tcPr>
            <w:tcW w:w="711" w:type="dxa"/>
            <w:tcBorders>
              <w:top w:val="single" w:sz="4" w:space="0" w:color="auto"/>
              <w:left w:val="single" w:sz="4" w:space="0" w:color="auto"/>
              <w:bottom w:val="single" w:sz="4" w:space="0" w:color="auto"/>
              <w:right w:val="single" w:sz="4" w:space="0" w:color="auto"/>
            </w:tcBorders>
          </w:tcPr>
          <w:p w14:paraId="337577AD" w14:textId="0C59081F" w:rsidR="00B45D7A" w:rsidRPr="00A12232" w:rsidRDefault="00B45D7A" w:rsidP="00B45D7A">
            <w:pPr>
              <w:pStyle w:val="TAC"/>
            </w:pPr>
            <w:ins w:id="310" w:author="Anritsu" w:date="2025-08-06T10:53:00Z" w16du:dateUtc="2025-08-06T01:53:00Z">
              <w:r w:rsidRPr="00BC69CA">
                <w:t>2</w:t>
              </w:r>
            </w:ins>
            <w:del w:id="311" w:author="Anritsu" w:date="2025-08-06T10:53:00Z" w16du:dateUtc="2025-08-06T01:53:00Z">
              <w:r w:rsidRPr="00A12232" w:rsidDel="00C00B96">
                <w:delText>10</w:delText>
              </w:r>
            </w:del>
          </w:p>
        </w:tc>
        <w:tc>
          <w:tcPr>
            <w:tcW w:w="1287" w:type="dxa"/>
            <w:tcBorders>
              <w:top w:val="single" w:sz="4" w:space="0" w:color="auto"/>
              <w:left w:val="single" w:sz="4" w:space="0" w:color="auto"/>
              <w:bottom w:val="single" w:sz="4" w:space="0" w:color="auto"/>
              <w:right w:val="single" w:sz="4" w:space="0" w:color="auto"/>
            </w:tcBorders>
          </w:tcPr>
          <w:p w14:paraId="3C7CFD1E" w14:textId="661C3DF0" w:rsidR="00B45D7A" w:rsidRPr="00A12232" w:rsidRDefault="00B45D7A" w:rsidP="00B45D7A">
            <w:pPr>
              <w:pStyle w:val="TAC"/>
            </w:pPr>
            <w:ins w:id="312" w:author="Anritsu" w:date="2025-08-06T10:53:00Z" w16du:dateUtc="2025-08-06T01:53:00Z">
              <w:r w:rsidRPr="00BC69CA">
                <w:t>0</w:t>
              </w:r>
            </w:ins>
            <w:del w:id="313" w:author="Anritsu" w:date="2025-08-06T10:53:00Z" w16du:dateUtc="2025-08-06T01:53:00Z">
              <w:r w:rsidRPr="00A12232" w:rsidDel="00C00B96">
                <w:delText>2</w:delText>
              </w:r>
            </w:del>
          </w:p>
        </w:tc>
        <w:tc>
          <w:tcPr>
            <w:tcW w:w="1287" w:type="dxa"/>
            <w:tcBorders>
              <w:top w:val="single" w:sz="4" w:space="0" w:color="auto"/>
              <w:left w:val="single" w:sz="4" w:space="0" w:color="auto"/>
              <w:bottom w:val="single" w:sz="4" w:space="0" w:color="auto"/>
              <w:right w:val="single" w:sz="4" w:space="0" w:color="auto"/>
            </w:tcBorders>
          </w:tcPr>
          <w:p w14:paraId="22073680" w14:textId="44801F25" w:rsidR="00B45D7A" w:rsidRPr="00A12232" w:rsidRDefault="00B45D7A" w:rsidP="00B45D7A">
            <w:pPr>
              <w:pStyle w:val="TAC"/>
              <w:rPr>
                <w:highlight w:val="yellow"/>
              </w:rPr>
            </w:pPr>
            <w:ins w:id="314" w:author="Anritsu" w:date="2025-08-06T10:53:00Z" w16du:dateUtc="2025-08-06T01:53:00Z">
              <w:r w:rsidRPr="00BC69CA">
                <w:t>1 (6)</w:t>
              </w:r>
            </w:ins>
            <w:del w:id="315" w:author="Anritsu" w:date="2025-08-06T10:53:00Z" w16du:dateUtc="2025-08-06T01:53:00Z">
              <w:r w:rsidRPr="00A12232" w:rsidDel="00C00B96">
                <w:delText>3 (8)</w:delText>
              </w:r>
            </w:del>
          </w:p>
        </w:tc>
        <w:tc>
          <w:tcPr>
            <w:tcW w:w="1507" w:type="dxa"/>
            <w:tcBorders>
              <w:top w:val="single" w:sz="4" w:space="0" w:color="auto"/>
              <w:left w:val="single" w:sz="4" w:space="0" w:color="auto"/>
              <w:bottom w:val="single" w:sz="4" w:space="0" w:color="auto"/>
              <w:right w:val="single" w:sz="4" w:space="0" w:color="auto"/>
            </w:tcBorders>
          </w:tcPr>
          <w:p w14:paraId="09C294BC" w14:textId="2B25F081" w:rsidR="00B45D7A" w:rsidRPr="00A12232" w:rsidRDefault="00B45D7A" w:rsidP="00B45D7A">
            <w:pPr>
              <w:pStyle w:val="TAC"/>
            </w:pPr>
            <w:ins w:id="316" w:author="Anritsu" w:date="2025-08-06T10:53:00Z" w16du:dateUtc="2025-08-06T01:53:00Z">
              <w:r w:rsidRPr="00BC69CA">
                <w:t>12</w:t>
              </w:r>
            </w:ins>
            <w:del w:id="317" w:author="Anritsu" w:date="2025-08-06T10:53:00Z" w16du:dateUtc="2025-08-06T01:53:00Z">
              <w:r w:rsidRPr="00A12232" w:rsidDel="00C00B96">
                <w:delText>20</w:delText>
              </w:r>
            </w:del>
          </w:p>
        </w:tc>
      </w:tr>
      <w:tr w:rsidR="00B45D7A" w:rsidRPr="00A12232" w14:paraId="154643E1" w14:textId="77777777" w:rsidTr="00B45D7A">
        <w:tc>
          <w:tcPr>
            <w:tcW w:w="1286" w:type="dxa"/>
            <w:tcBorders>
              <w:top w:val="nil"/>
              <w:left w:val="single" w:sz="4" w:space="0" w:color="auto"/>
              <w:bottom w:val="nil"/>
              <w:right w:val="single" w:sz="4" w:space="0" w:color="auto"/>
            </w:tcBorders>
          </w:tcPr>
          <w:p w14:paraId="47BD2DE0"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3F95D3A6"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71E56902"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8FA6C8A"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tcPr>
          <w:p w14:paraId="0A229286"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632</w:t>
            </w:r>
          </w:p>
        </w:tc>
        <w:tc>
          <w:tcPr>
            <w:tcW w:w="1416" w:type="dxa"/>
            <w:tcBorders>
              <w:top w:val="single" w:sz="4" w:space="0" w:color="auto"/>
              <w:left w:val="single" w:sz="4" w:space="0" w:color="auto"/>
              <w:bottom w:val="single" w:sz="4" w:space="0" w:color="auto"/>
              <w:right w:val="single" w:sz="4" w:space="0" w:color="auto"/>
            </w:tcBorders>
          </w:tcPr>
          <w:p w14:paraId="6B5BCE7B"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126400</w:t>
            </w:r>
          </w:p>
        </w:tc>
        <w:tc>
          <w:tcPr>
            <w:tcW w:w="1316" w:type="dxa"/>
            <w:tcBorders>
              <w:top w:val="single" w:sz="4" w:space="0" w:color="auto"/>
              <w:left w:val="single" w:sz="4" w:space="0" w:color="auto"/>
              <w:bottom w:val="single" w:sz="4" w:space="0" w:color="auto"/>
              <w:right w:val="single" w:sz="4" w:space="0" w:color="auto"/>
            </w:tcBorders>
            <w:vAlign w:val="center"/>
          </w:tcPr>
          <w:p w14:paraId="3C0D408A"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581.24</w:t>
            </w:r>
          </w:p>
        </w:tc>
        <w:tc>
          <w:tcPr>
            <w:tcW w:w="2446" w:type="dxa"/>
            <w:tcBorders>
              <w:top w:val="single" w:sz="4" w:space="0" w:color="auto"/>
              <w:left w:val="single" w:sz="4" w:space="0" w:color="auto"/>
              <w:bottom w:val="single" w:sz="4" w:space="0" w:color="auto"/>
              <w:right w:val="single" w:sz="4" w:space="0" w:color="auto"/>
            </w:tcBorders>
            <w:vAlign w:val="center"/>
          </w:tcPr>
          <w:p w14:paraId="6371D1B6"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116248</w:t>
            </w:r>
          </w:p>
        </w:tc>
        <w:tc>
          <w:tcPr>
            <w:tcW w:w="1517" w:type="dxa"/>
            <w:tcBorders>
              <w:top w:val="single" w:sz="4" w:space="0" w:color="auto"/>
              <w:left w:val="single" w:sz="4" w:space="0" w:color="auto"/>
              <w:bottom w:val="single" w:sz="4" w:space="0" w:color="auto"/>
              <w:right w:val="single" w:sz="4" w:space="0" w:color="auto"/>
            </w:tcBorders>
          </w:tcPr>
          <w:p w14:paraId="20871C52"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102</w:t>
            </w:r>
          </w:p>
        </w:tc>
        <w:tc>
          <w:tcPr>
            <w:tcW w:w="686" w:type="dxa"/>
            <w:tcBorders>
              <w:top w:val="nil"/>
              <w:left w:val="single" w:sz="4" w:space="0" w:color="auto"/>
              <w:bottom w:val="nil"/>
              <w:right w:val="single" w:sz="4" w:space="0" w:color="auto"/>
            </w:tcBorders>
          </w:tcPr>
          <w:p w14:paraId="7A562A29"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569C65D2" w14:textId="2CDD2824" w:rsidR="00B45D7A" w:rsidRPr="00A12232" w:rsidRDefault="00B45D7A" w:rsidP="00B45D7A">
            <w:pPr>
              <w:pStyle w:val="TAC"/>
            </w:pPr>
            <w:ins w:id="318" w:author="Anritsu" w:date="2025-08-06T10:53:00Z" w16du:dateUtc="2025-08-06T01:53:00Z">
              <w:r w:rsidRPr="00BC69CA">
                <w:t>1553</w:t>
              </w:r>
            </w:ins>
            <w:del w:id="319" w:author="Anritsu" w:date="2025-08-06T10:53:00Z" w16du:dateUtc="2025-08-06T01:53:00Z">
              <w:r w:rsidRPr="00A12232" w:rsidDel="00C00B96">
                <w:delText>1556</w:delText>
              </w:r>
            </w:del>
          </w:p>
        </w:tc>
        <w:tc>
          <w:tcPr>
            <w:tcW w:w="2236" w:type="dxa"/>
            <w:tcBorders>
              <w:top w:val="single" w:sz="4" w:space="0" w:color="auto"/>
              <w:left w:val="single" w:sz="4" w:space="0" w:color="auto"/>
              <w:bottom w:val="single" w:sz="4" w:space="0" w:color="auto"/>
              <w:right w:val="single" w:sz="4" w:space="0" w:color="auto"/>
            </w:tcBorders>
          </w:tcPr>
          <w:p w14:paraId="48FB1E1A" w14:textId="7AB2FF43" w:rsidR="00B45D7A" w:rsidRPr="00A12232" w:rsidRDefault="00B45D7A" w:rsidP="00B45D7A">
            <w:pPr>
              <w:pStyle w:val="TAC"/>
              <w:rPr>
                <w:highlight w:val="yellow"/>
              </w:rPr>
            </w:pPr>
            <w:ins w:id="320" w:author="Anritsu" w:date="2025-08-06T10:53:00Z" w16du:dateUtc="2025-08-06T01:53:00Z">
              <w:r w:rsidRPr="00BC69CA">
                <w:t>124330</w:t>
              </w:r>
            </w:ins>
            <w:del w:id="321" w:author="Anritsu" w:date="2025-08-06T10:53:00Z" w16du:dateUtc="2025-08-06T01:53:00Z">
              <w:r w:rsidRPr="00A12232" w:rsidDel="00C00B96">
                <w:delText>124570</w:delText>
              </w:r>
            </w:del>
          </w:p>
        </w:tc>
        <w:tc>
          <w:tcPr>
            <w:tcW w:w="711" w:type="dxa"/>
            <w:tcBorders>
              <w:top w:val="single" w:sz="4" w:space="0" w:color="auto"/>
              <w:left w:val="single" w:sz="4" w:space="0" w:color="auto"/>
              <w:bottom w:val="single" w:sz="4" w:space="0" w:color="auto"/>
              <w:right w:val="single" w:sz="4" w:space="0" w:color="auto"/>
            </w:tcBorders>
          </w:tcPr>
          <w:p w14:paraId="64BEAC1A" w14:textId="18514748" w:rsidR="00B45D7A" w:rsidRPr="00A12232" w:rsidRDefault="00B45D7A" w:rsidP="00B45D7A">
            <w:pPr>
              <w:pStyle w:val="TAC"/>
            </w:pPr>
            <w:ins w:id="322" w:author="Anritsu" w:date="2025-08-06T10:53:00Z" w16du:dateUtc="2025-08-06T01:53:00Z">
              <w:r w:rsidRPr="00BC69CA">
                <w:t>6</w:t>
              </w:r>
            </w:ins>
            <w:del w:id="323" w:author="Anritsu" w:date="2025-08-06T10:53:00Z" w16du:dateUtc="2025-08-06T01:53:00Z">
              <w:r w:rsidRPr="00A12232" w:rsidDel="00C00B96">
                <w:delText>2</w:delText>
              </w:r>
            </w:del>
          </w:p>
        </w:tc>
        <w:tc>
          <w:tcPr>
            <w:tcW w:w="1287" w:type="dxa"/>
            <w:tcBorders>
              <w:top w:val="single" w:sz="4" w:space="0" w:color="auto"/>
              <w:left w:val="single" w:sz="4" w:space="0" w:color="auto"/>
              <w:bottom w:val="single" w:sz="4" w:space="0" w:color="auto"/>
              <w:right w:val="single" w:sz="4" w:space="0" w:color="auto"/>
            </w:tcBorders>
          </w:tcPr>
          <w:p w14:paraId="01DD476D" w14:textId="04993C72" w:rsidR="00B45D7A" w:rsidRPr="00A12232" w:rsidRDefault="00B45D7A" w:rsidP="00B45D7A">
            <w:pPr>
              <w:pStyle w:val="TAC"/>
            </w:pPr>
            <w:ins w:id="324" w:author="Anritsu" w:date="2025-08-06T10:53:00Z" w16du:dateUtc="2025-08-06T01:53:00Z">
              <w:r w:rsidRPr="00BC69CA">
                <w:t>0</w:t>
              </w:r>
            </w:ins>
            <w:del w:id="325" w:author="Anritsu" w:date="2025-08-06T10:53:00Z" w16du:dateUtc="2025-08-06T01:53:00Z">
              <w:r w:rsidRPr="00A12232" w:rsidDel="00C00B96">
                <w:delText>1</w:delText>
              </w:r>
            </w:del>
          </w:p>
        </w:tc>
        <w:tc>
          <w:tcPr>
            <w:tcW w:w="1287" w:type="dxa"/>
            <w:tcBorders>
              <w:top w:val="single" w:sz="4" w:space="0" w:color="auto"/>
              <w:left w:val="single" w:sz="4" w:space="0" w:color="auto"/>
              <w:bottom w:val="single" w:sz="4" w:space="0" w:color="auto"/>
              <w:right w:val="single" w:sz="4" w:space="0" w:color="auto"/>
            </w:tcBorders>
          </w:tcPr>
          <w:p w14:paraId="2109DC3E" w14:textId="6266AAD5" w:rsidR="00B45D7A" w:rsidRPr="00A12232" w:rsidRDefault="00B45D7A" w:rsidP="00B45D7A">
            <w:pPr>
              <w:pStyle w:val="TAC"/>
              <w:rPr>
                <w:highlight w:val="yellow"/>
              </w:rPr>
            </w:pPr>
            <w:ins w:id="326" w:author="Anritsu" w:date="2025-08-06T10:53:00Z" w16du:dateUtc="2025-08-06T01:53:00Z">
              <w:r w:rsidRPr="00BC69CA">
                <w:t>0 (5)</w:t>
              </w:r>
            </w:ins>
            <w:del w:id="327" w:author="Anritsu" w:date="2025-08-06T10:53:00Z" w16du:dateUtc="2025-08-06T01:53:00Z">
              <w:r w:rsidRPr="00A12232" w:rsidDel="00C00B96">
                <w:delText>3 (8)</w:delText>
              </w:r>
            </w:del>
          </w:p>
        </w:tc>
        <w:tc>
          <w:tcPr>
            <w:tcW w:w="1507" w:type="dxa"/>
            <w:tcBorders>
              <w:top w:val="single" w:sz="4" w:space="0" w:color="auto"/>
              <w:left w:val="single" w:sz="4" w:space="0" w:color="auto"/>
              <w:bottom w:val="single" w:sz="4" w:space="0" w:color="auto"/>
              <w:right w:val="single" w:sz="4" w:space="0" w:color="auto"/>
            </w:tcBorders>
          </w:tcPr>
          <w:p w14:paraId="1253007C" w14:textId="04E12D7C" w:rsidR="00B45D7A" w:rsidRPr="00A12232" w:rsidRDefault="00B45D7A" w:rsidP="00B45D7A">
            <w:pPr>
              <w:pStyle w:val="TAC"/>
            </w:pPr>
            <w:ins w:id="328" w:author="Anritsu" w:date="2025-08-06T10:53:00Z" w16du:dateUtc="2025-08-06T01:53:00Z">
              <w:r w:rsidRPr="00BC69CA">
                <w:t>214</w:t>
              </w:r>
            </w:ins>
            <w:del w:id="329" w:author="Anritsu" w:date="2025-08-06T10:53:00Z" w16du:dateUtc="2025-08-06T01:53:00Z">
              <w:r w:rsidRPr="00A12232" w:rsidDel="00C00B96">
                <w:delText>222</w:delText>
              </w:r>
            </w:del>
          </w:p>
        </w:tc>
      </w:tr>
      <w:tr w:rsidR="00B45D7A" w:rsidRPr="00A12232" w14:paraId="08EF9EB3" w14:textId="77777777" w:rsidTr="00B45D7A">
        <w:tc>
          <w:tcPr>
            <w:tcW w:w="1286" w:type="dxa"/>
            <w:tcBorders>
              <w:top w:val="nil"/>
              <w:left w:val="single" w:sz="4" w:space="0" w:color="auto"/>
              <w:bottom w:val="nil"/>
              <w:right w:val="single" w:sz="4" w:space="0" w:color="auto"/>
            </w:tcBorders>
          </w:tcPr>
          <w:p w14:paraId="43A6D65F"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727AC6DC"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6B2BE9A5"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EAF455F"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tcPr>
          <w:p w14:paraId="75050CAC"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637</w:t>
            </w:r>
          </w:p>
        </w:tc>
        <w:tc>
          <w:tcPr>
            <w:tcW w:w="1416" w:type="dxa"/>
            <w:tcBorders>
              <w:top w:val="single" w:sz="4" w:space="0" w:color="auto"/>
              <w:left w:val="single" w:sz="4" w:space="0" w:color="auto"/>
              <w:bottom w:val="single" w:sz="4" w:space="0" w:color="auto"/>
              <w:right w:val="single" w:sz="4" w:space="0" w:color="auto"/>
            </w:tcBorders>
          </w:tcPr>
          <w:p w14:paraId="5DC42768"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127400</w:t>
            </w:r>
          </w:p>
        </w:tc>
        <w:tc>
          <w:tcPr>
            <w:tcW w:w="1316" w:type="dxa"/>
            <w:tcBorders>
              <w:top w:val="single" w:sz="4" w:space="0" w:color="auto"/>
              <w:left w:val="single" w:sz="4" w:space="0" w:color="auto"/>
              <w:bottom w:val="single" w:sz="4" w:space="0" w:color="auto"/>
              <w:right w:val="single" w:sz="4" w:space="0" w:color="auto"/>
            </w:tcBorders>
            <w:vAlign w:val="center"/>
          </w:tcPr>
          <w:p w14:paraId="4928A39D"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441.52</w:t>
            </w:r>
          </w:p>
        </w:tc>
        <w:tc>
          <w:tcPr>
            <w:tcW w:w="2446" w:type="dxa"/>
            <w:tcBorders>
              <w:top w:val="single" w:sz="4" w:space="0" w:color="auto"/>
              <w:left w:val="single" w:sz="4" w:space="0" w:color="auto"/>
              <w:bottom w:val="single" w:sz="4" w:space="0" w:color="auto"/>
              <w:right w:val="single" w:sz="4" w:space="0" w:color="auto"/>
            </w:tcBorders>
            <w:vAlign w:val="center"/>
          </w:tcPr>
          <w:p w14:paraId="371987EA"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88304</w:t>
            </w:r>
          </w:p>
        </w:tc>
        <w:tc>
          <w:tcPr>
            <w:tcW w:w="1517" w:type="dxa"/>
            <w:tcBorders>
              <w:top w:val="single" w:sz="4" w:space="0" w:color="auto"/>
              <w:left w:val="single" w:sz="4" w:space="0" w:color="auto"/>
              <w:bottom w:val="single" w:sz="4" w:space="0" w:color="auto"/>
              <w:right w:val="single" w:sz="4" w:space="0" w:color="auto"/>
            </w:tcBorders>
          </w:tcPr>
          <w:p w14:paraId="697FF997"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single" w:sz="4" w:space="0" w:color="auto"/>
              <w:right w:val="single" w:sz="4" w:space="0" w:color="auto"/>
            </w:tcBorders>
          </w:tcPr>
          <w:p w14:paraId="6D971109"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577577C9" w14:textId="41A9128A" w:rsidR="00B45D7A" w:rsidRPr="00A12232" w:rsidRDefault="00B45D7A" w:rsidP="00B45D7A">
            <w:pPr>
              <w:pStyle w:val="TAC"/>
            </w:pPr>
            <w:ins w:id="330" w:author="Anritsu" w:date="2025-08-06T10:53:00Z" w16du:dateUtc="2025-08-06T01:53:00Z">
              <w:r w:rsidRPr="00BC69CA">
                <w:t>1567</w:t>
              </w:r>
            </w:ins>
            <w:del w:id="331" w:author="Anritsu" w:date="2025-08-06T10:53:00Z" w16du:dateUtc="2025-08-06T01:53:00Z">
              <w:r w:rsidRPr="00A12232" w:rsidDel="00C00B96">
                <w:delText>1570</w:delText>
              </w:r>
            </w:del>
          </w:p>
        </w:tc>
        <w:tc>
          <w:tcPr>
            <w:tcW w:w="2236" w:type="dxa"/>
            <w:tcBorders>
              <w:top w:val="single" w:sz="4" w:space="0" w:color="auto"/>
              <w:left w:val="single" w:sz="4" w:space="0" w:color="auto"/>
              <w:bottom w:val="single" w:sz="4" w:space="0" w:color="auto"/>
              <w:right w:val="single" w:sz="4" w:space="0" w:color="auto"/>
            </w:tcBorders>
          </w:tcPr>
          <w:p w14:paraId="50813B0D" w14:textId="3E95CD94" w:rsidR="00B45D7A" w:rsidRPr="00A12232" w:rsidRDefault="00B45D7A" w:rsidP="00B45D7A">
            <w:pPr>
              <w:pStyle w:val="TAC"/>
              <w:rPr>
                <w:highlight w:val="yellow"/>
              </w:rPr>
            </w:pPr>
            <w:ins w:id="332" w:author="Anritsu" w:date="2025-08-06T10:53:00Z" w16du:dateUtc="2025-08-06T01:53:00Z">
              <w:r w:rsidRPr="00BC69CA">
                <w:t>125330</w:t>
              </w:r>
            </w:ins>
            <w:del w:id="333" w:author="Anritsu" w:date="2025-08-06T10:53:00Z" w16du:dateUtc="2025-08-06T01:53:00Z">
              <w:r w:rsidRPr="00A12232" w:rsidDel="00C00B96">
                <w:delText>125570</w:delText>
              </w:r>
            </w:del>
          </w:p>
        </w:tc>
        <w:tc>
          <w:tcPr>
            <w:tcW w:w="711" w:type="dxa"/>
            <w:tcBorders>
              <w:top w:val="single" w:sz="4" w:space="0" w:color="auto"/>
              <w:left w:val="single" w:sz="4" w:space="0" w:color="auto"/>
              <w:bottom w:val="single" w:sz="4" w:space="0" w:color="auto"/>
              <w:right w:val="single" w:sz="4" w:space="0" w:color="auto"/>
            </w:tcBorders>
          </w:tcPr>
          <w:p w14:paraId="08C3442F" w14:textId="5723DFE5" w:rsidR="00B45D7A" w:rsidRPr="00A12232" w:rsidRDefault="00B45D7A" w:rsidP="00B45D7A">
            <w:pPr>
              <w:pStyle w:val="TAC"/>
            </w:pPr>
            <w:ins w:id="334" w:author="Anritsu" w:date="2025-08-06T10:53:00Z" w16du:dateUtc="2025-08-06T01:53:00Z">
              <w:r w:rsidRPr="00BC69CA">
                <w:t>6</w:t>
              </w:r>
            </w:ins>
            <w:del w:id="335" w:author="Anritsu" w:date="2025-08-06T10:53:00Z" w16du:dateUtc="2025-08-06T01:53:00Z">
              <w:r w:rsidRPr="00A12232" w:rsidDel="00C00B96">
                <w:delText>2</w:delText>
              </w:r>
            </w:del>
          </w:p>
        </w:tc>
        <w:tc>
          <w:tcPr>
            <w:tcW w:w="1287" w:type="dxa"/>
            <w:tcBorders>
              <w:top w:val="single" w:sz="4" w:space="0" w:color="auto"/>
              <w:left w:val="single" w:sz="4" w:space="0" w:color="auto"/>
              <w:bottom w:val="single" w:sz="4" w:space="0" w:color="auto"/>
              <w:right w:val="single" w:sz="4" w:space="0" w:color="auto"/>
            </w:tcBorders>
          </w:tcPr>
          <w:p w14:paraId="461B661D" w14:textId="466D9767" w:rsidR="00B45D7A" w:rsidRPr="00A12232" w:rsidRDefault="00B45D7A" w:rsidP="00B45D7A">
            <w:pPr>
              <w:pStyle w:val="TAC"/>
            </w:pPr>
            <w:ins w:id="336" w:author="Anritsu" w:date="2025-08-06T10:53:00Z" w16du:dateUtc="2025-08-06T01:53:00Z">
              <w:r w:rsidRPr="00BC69CA">
                <w:t>0</w:t>
              </w:r>
            </w:ins>
            <w:del w:id="337" w:author="Anritsu" w:date="2025-08-06T10:53:00Z" w16du:dateUtc="2025-08-06T01:53:00Z">
              <w:r w:rsidRPr="00A12232" w:rsidDel="00C00B96">
                <w:delText>1</w:delText>
              </w:r>
            </w:del>
          </w:p>
        </w:tc>
        <w:tc>
          <w:tcPr>
            <w:tcW w:w="1287" w:type="dxa"/>
            <w:tcBorders>
              <w:top w:val="single" w:sz="4" w:space="0" w:color="auto"/>
              <w:left w:val="single" w:sz="4" w:space="0" w:color="auto"/>
              <w:bottom w:val="single" w:sz="4" w:space="0" w:color="auto"/>
              <w:right w:val="single" w:sz="4" w:space="0" w:color="auto"/>
            </w:tcBorders>
          </w:tcPr>
          <w:p w14:paraId="2429325D" w14:textId="036698EA" w:rsidR="00B45D7A" w:rsidRPr="00A12232" w:rsidRDefault="00B45D7A" w:rsidP="00B45D7A">
            <w:pPr>
              <w:pStyle w:val="TAC"/>
              <w:rPr>
                <w:highlight w:val="yellow"/>
              </w:rPr>
            </w:pPr>
            <w:ins w:id="338" w:author="Anritsu" w:date="2025-08-06T10:53:00Z" w16du:dateUtc="2025-08-06T01:53:00Z">
              <w:r w:rsidRPr="00BC69CA">
                <w:t>0 (5)</w:t>
              </w:r>
            </w:ins>
            <w:del w:id="339" w:author="Anritsu" w:date="2025-08-06T10:53:00Z" w16du:dateUtc="2025-08-06T01:53:00Z">
              <w:r w:rsidRPr="00A12232" w:rsidDel="00C00B96">
                <w:delText>3 (8)</w:delText>
              </w:r>
            </w:del>
          </w:p>
        </w:tc>
        <w:tc>
          <w:tcPr>
            <w:tcW w:w="1507" w:type="dxa"/>
            <w:tcBorders>
              <w:top w:val="single" w:sz="4" w:space="0" w:color="auto"/>
              <w:left w:val="single" w:sz="4" w:space="0" w:color="auto"/>
              <w:bottom w:val="single" w:sz="4" w:space="0" w:color="auto"/>
              <w:right w:val="single" w:sz="4" w:space="0" w:color="auto"/>
            </w:tcBorders>
          </w:tcPr>
          <w:p w14:paraId="5B7DECBB" w14:textId="626888F6" w:rsidR="00B45D7A" w:rsidRPr="00A12232" w:rsidRDefault="00B45D7A" w:rsidP="00B45D7A">
            <w:pPr>
              <w:pStyle w:val="TAC"/>
            </w:pPr>
            <w:ins w:id="340" w:author="Anritsu" w:date="2025-08-06T10:53:00Z" w16du:dateUtc="2025-08-06T01:53:00Z">
              <w:r w:rsidRPr="00BC69CA">
                <w:t>1018</w:t>
              </w:r>
            </w:ins>
            <w:del w:id="341" w:author="Anritsu" w:date="2025-08-06T10:53:00Z" w16du:dateUtc="2025-08-06T01:53:00Z">
              <w:r w:rsidRPr="00A12232" w:rsidDel="00C00B96">
                <w:delText>1026</w:delText>
              </w:r>
            </w:del>
          </w:p>
        </w:tc>
      </w:tr>
      <w:tr w:rsidR="00D0501E" w:rsidRPr="00A12232" w14:paraId="05E54A86" w14:textId="77777777" w:rsidTr="00B45D7A">
        <w:tc>
          <w:tcPr>
            <w:tcW w:w="1286" w:type="dxa"/>
            <w:tcBorders>
              <w:top w:val="nil"/>
              <w:left w:val="single" w:sz="4" w:space="0" w:color="auto"/>
              <w:bottom w:val="nil"/>
              <w:right w:val="single" w:sz="4" w:space="0" w:color="auto"/>
            </w:tcBorders>
          </w:tcPr>
          <w:p w14:paraId="6BA7E78E"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single" w:sz="4" w:space="0" w:color="auto"/>
              <w:left w:val="single" w:sz="4" w:space="0" w:color="auto"/>
              <w:bottom w:val="nil"/>
              <w:right w:val="single" w:sz="4" w:space="0" w:color="auto"/>
            </w:tcBorders>
          </w:tcPr>
          <w:p w14:paraId="236B2B1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51</w:t>
            </w:r>
          </w:p>
        </w:tc>
        <w:tc>
          <w:tcPr>
            <w:tcW w:w="946" w:type="dxa"/>
            <w:tcBorders>
              <w:top w:val="single" w:sz="4" w:space="0" w:color="auto"/>
              <w:left w:val="single" w:sz="4" w:space="0" w:color="auto"/>
              <w:bottom w:val="nil"/>
              <w:right w:val="single" w:sz="4" w:space="0" w:color="auto"/>
            </w:tcBorders>
          </w:tcPr>
          <w:p w14:paraId="61602E60"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Uplink</w:t>
            </w:r>
          </w:p>
        </w:tc>
        <w:tc>
          <w:tcPr>
            <w:tcW w:w="586" w:type="dxa"/>
            <w:tcBorders>
              <w:top w:val="single" w:sz="4" w:space="0" w:color="auto"/>
              <w:left w:val="single" w:sz="4" w:space="0" w:color="auto"/>
              <w:bottom w:val="single" w:sz="4" w:space="0" w:color="auto"/>
              <w:right w:val="single" w:sz="4" w:space="0" w:color="auto"/>
            </w:tcBorders>
          </w:tcPr>
          <w:p w14:paraId="41DFF4BD"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tcPr>
          <w:p w14:paraId="47BCC4A9" w14:textId="5AFF884B" w:rsidR="00D0501E" w:rsidRPr="00A12232" w:rsidRDefault="00E57944" w:rsidP="006172AB">
            <w:pPr>
              <w:keepNext/>
              <w:keepLines/>
              <w:spacing w:after="0" w:line="256" w:lineRule="auto"/>
              <w:jc w:val="center"/>
              <w:rPr>
                <w:rFonts w:ascii="Arial" w:hAnsi="Arial"/>
                <w:sz w:val="18"/>
                <w:highlight w:val="yellow"/>
              </w:rPr>
            </w:pPr>
            <w:ins w:id="342" w:author="Anritsu" w:date="2025-07-03T15:36:00Z" w16du:dateUtc="2025-07-03T06:36:00Z">
              <w:r w:rsidRPr="00E57944">
                <w:rPr>
                  <w:rFonts w:ascii="Arial" w:hAnsi="Arial"/>
                  <w:sz w:val="18"/>
                </w:rPr>
                <w:t>678</w:t>
              </w:r>
            </w:ins>
            <w:del w:id="343" w:author="Anritsu" w:date="2025-07-03T15:35:00Z" w16du:dateUtc="2025-07-03T06:35:00Z">
              <w:r w:rsidR="00D0501E" w:rsidRPr="00A12232" w:rsidDel="00E57944">
                <w:rPr>
                  <w:rFonts w:ascii="Arial" w:hAnsi="Arial"/>
                  <w:sz w:val="18"/>
                </w:rPr>
                <w:delText>673</w:delText>
              </w:r>
            </w:del>
          </w:p>
        </w:tc>
        <w:tc>
          <w:tcPr>
            <w:tcW w:w="1416" w:type="dxa"/>
            <w:tcBorders>
              <w:top w:val="single" w:sz="4" w:space="0" w:color="auto"/>
              <w:left w:val="single" w:sz="4" w:space="0" w:color="auto"/>
              <w:bottom w:val="single" w:sz="4" w:space="0" w:color="auto"/>
              <w:right w:val="single" w:sz="4" w:space="0" w:color="auto"/>
            </w:tcBorders>
          </w:tcPr>
          <w:p w14:paraId="2FD1649B" w14:textId="70212505" w:rsidR="00D0501E" w:rsidRPr="00A12232" w:rsidRDefault="00E57944" w:rsidP="006172AB">
            <w:pPr>
              <w:keepNext/>
              <w:keepLines/>
              <w:spacing w:after="0" w:line="256" w:lineRule="auto"/>
              <w:jc w:val="center"/>
              <w:rPr>
                <w:rFonts w:ascii="Arial" w:hAnsi="Arial"/>
                <w:sz w:val="18"/>
              </w:rPr>
            </w:pPr>
            <w:ins w:id="344" w:author="Anritsu" w:date="2025-07-03T15:36:00Z" w16du:dateUtc="2025-07-03T06:36:00Z">
              <w:r w:rsidRPr="00E57944">
                <w:rPr>
                  <w:rFonts w:ascii="Arial" w:hAnsi="Arial"/>
                  <w:sz w:val="18"/>
                </w:rPr>
                <w:t>135600</w:t>
              </w:r>
            </w:ins>
            <w:del w:id="345" w:author="Anritsu" w:date="2025-07-03T15:35:00Z" w16du:dateUtc="2025-07-03T06:35:00Z">
              <w:r w:rsidR="00D0501E" w:rsidRPr="00A12232" w:rsidDel="00E57944">
                <w:rPr>
                  <w:rFonts w:ascii="Arial" w:hAnsi="Arial"/>
                  <w:sz w:val="18"/>
                </w:rPr>
                <w:delText>134600</w:delText>
              </w:r>
            </w:del>
          </w:p>
        </w:tc>
        <w:tc>
          <w:tcPr>
            <w:tcW w:w="1316" w:type="dxa"/>
            <w:tcBorders>
              <w:top w:val="single" w:sz="4" w:space="0" w:color="auto"/>
              <w:left w:val="single" w:sz="4" w:space="0" w:color="auto"/>
              <w:bottom w:val="single" w:sz="4" w:space="0" w:color="auto"/>
              <w:right w:val="single" w:sz="4" w:space="0" w:color="auto"/>
            </w:tcBorders>
            <w:vAlign w:val="center"/>
          </w:tcPr>
          <w:p w14:paraId="0F0D66A7" w14:textId="7D70B5B1" w:rsidR="00D0501E" w:rsidRPr="00A12232" w:rsidRDefault="00E57944" w:rsidP="006172AB">
            <w:pPr>
              <w:keepNext/>
              <w:keepLines/>
              <w:spacing w:after="0" w:line="256" w:lineRule="auto"/>
              <w:jc w:val="center"/>
              <w:rPr>
                <w:rFonts w:ascii="Arial" w:hAnsi="Arial"/>
                <w:sz w:val="18"/>
                <w:highlight w:val="yellow"/>
              </w:rPr>
            </w:pPr>
            <w:ins w:id="346" w:author="Anritsu" w:date="2025-07-03T15:36:00Z" w16du:dateUtc="2025-07-03T06:36:00Z">
              <w:r w:rsidRPr="00E57944">
                <w:rPr>
                  <w:rFonts w:ascii="Arial" w:hAnsi="Arial" w:cs="Arial"/>
                  <w:color w:val="000000"/>
                  <w:sz w:val="18"/>
                  <w:szCs w:val="18"/>
                </w:rPr>
                <w:t>668.82</w:t>
              </w:r>
            </w:ins>
            <w:del w:id="347" w:author="Anritsu" w:date="2025-07-03T15:35:00Z" w16du:dateUtc="2025-07-03T06:35:00Z">
              <w:r w:rsidR="00D0501E" w:rsidRPr="00A12232" w:rsidDel="00E57944">
                <w:rPr>
                  <w:rFonts w:ascii="Arial" w:hAnsi="Arial" w:cs="Arial"/>
                  <w:color w:val="000000"/>
                  <w:sz w:val="18"/>
                  <w:szCs w:val="18"/>
                </w:rPr>
                <w:delText>663.82</w:delText>
              </w:r>
            </w:del>
          </w:p>
        </w:tc>
        <w:tc>
          <w:tcPr>
            <w:tcW w:w="2446" w:type="dxa"/>
            <w:tcBorders>
              <w:top w:val="single" w:sz="4" w:space="0" w:color="auto"/>
              <w:left w:val="single" w:sz="4" w:space="0" w:color="auto"/>
              <w:bottom w:val="single" w:sz="4" w:space="0" w:color="auto"/>
              <w:right w:val="single" w:sz="4" w:space="0" w:color="auto"/>
            </w:tcBorders>
            <w:vAlign w:val="center"/>
          </w:tcPr>
          <w:p w14:paraId="1027CE11" w14:textId="4DB9E5E6" w:rsidR="00D0501E" w:rsidRPr="00A12232" w:rsidRDefault="00E57944" w:rsidP="006172AB">
            <w:pPr>
              <w:keepNext/>
              <w:keepLines/>
              <w:spacing w:after="0" w:line="256" w:lineRule="auto"/>
              <w:jc w:val="center"/>
              <w:rPr>
                <w:rFonts w:ascii="Arial" w:hAnsi="Arial"/>
                <w:sz w:val="18"/>
                <w:highlight w:val="yellow"/>
              </w:rPr>
            </w:pPr>
            <w:ins w:id="348" w:author="Anritsu" w:date="2025-07-03T15:36:00Z" w16du:dateUtc="2025-07-03T06:36:00Z">
              <w:r w:rsidRPr="00E57944">
                <w:rPr>
                  <w:rFonts w:ascii="Arial" w:hAnsi="Arial" w:cs="Arial"/>
                  <w:color w:val="000000"/>
                  <w:sz w:val="18"/>
                  <w:szCs w:val="18"/>
                </w:rPr>
                <w:t>133764</w:t>
              </w:r>
            </w:ins>
            <w:del w:id="349" w:author="Anritsu" w:date="2025-07-03T15:35:00Z" w16du:dateUtc="2025-07-03T06:35:00Z">
              <w:r w:rsidR="00D0501E" w:rsidRPr="00A12232" w:rsidDel="00E57944">
                <w:rPr>
                  <w:rFonts w:ascii="Arial" w:hAnsi="Arial" w:cs="Arial"/>
                  <w:color w:val="000000"/>
                  <w:sz w:val="18"/>
                  <w:szCs w:val="18"/>
                </w:rPr>
                <w:delText>132764</w:delText>
              </w:r>
            </w:del>
          </w:p>
        </w:tc>
        <w:tc>
          <w:tcPr>
            <w:tcW w:w="1517" w:type="dxa"/>
            <w:tcBorders>
              <w:top w:val="single" w:sz="4" w:space="0" w:color="auto"/>
              <w:left w:val="single" w:sz="4" w:space="0" w:color="auto"/>
              <w:bottom w:val="single" w:sz="4" w:space="0" w:color="auto"/>
              <w:right w:val="single" w:sz="4" w:space="0" w:color="auto"/>
            </w:tcBorders>
          </w:tcPr>
          <w:p w14:paraId="62191AE5"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tcPr>
          <w:p w14:paraId="7829B049"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w:t>
            </w:r>
          </w:p>
        </w:tc>
        <w:tc>
          <w:tcPr>
            <w:tcW w:w="1016" w:type="dxa"/>
            <w:tcBorders>
              <w:top w:val="single" w:sz="4" w:space="0" w:color="auto"/>
              <w:left w:val="single" w:sz="4" w:space="0" w:color="auto"/>
              <w:bottom w:val="single" w:sz="4" w:space="0" w:color="auto"/>
              <w:right w:val="single" w:sz="4" w:space="0" w:color="auto"/>
            </w:tcBorders>
          </w:tcPr>
          <w:p w14:paraId="725CCC57"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6D180E21"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4EE2F0D0"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733D39E5"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0EE2FA55"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34AA5756" w14:textId="77777777" w:rsidR="00D0501E" w:rsidRPr="00A12232" w:rsidRDefault="00D0501E" w:rsidP="00B45D7A">
            <w:pPr>
              <w:pStyle w:val="TAC"/>
            </w:pPr>
            <w:r w:rsidRPr="00A12232">
              <w:t>-</w:t>
            </w:r>
          </w:p>
        </w:tc>
      </w:tr>
      <w:tr w:rsidR="00D0501E" w:rsidRPr="00A12232" w14:paraId="7A3B352D" w14:textId="77777777" w:rsidTr="00B45D7A">
        <w:tc>
          <w:tcPr>
            <w:tcW w:w="1286" w:type="dxa"/>
            <w:tcBorders>
              <w:top w:val="nil"/>
              <w:left w:val="single" w:sz="4" w:space="0" w:color="auto"/>
              <w:bottom w:val="nil"/>
              <w:right w:val="single" w:sz="4" w:space="0" w:color="auto"/>
            </w:tcBorders>
          </w:tcPr>
          <w:p w14:paraId="4868A6B5"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71D05826"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60D2A74F"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C69652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tcPr>
          <w:p w14:paraId="42597E40"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683</w:t>
            </w:r>
          </w:p>
        </w:tc>
        <w:tc>
          <w:tcPr>
            <w:tcW w:w="1416" w:type="dxa"/>
            <w:tcBorders>
              <w:top w:val="single" w:sz="4" w:space="0" w:color="auto"/>
              <w:left w:val="single" w:sz="4" w:space="0" w:color="auto"/>
              <w:bottom w:val="single" w:sz="4" w:space="0" w:color="auto"/>
              <w:right w:val="single" w:sz="4" w:space="0" w:color="auto"/>
            </w:tcBorders>
          </w:tcPr>
          <w:p w14:paraId="7E4D403A"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136600</w:t>
            </w:r>
          </w:p>
        </w:tc>
        <w:tc>
          <w:tcPr>
            <w:tcW w:w="1316" w:type="dxa"/>
            <w:tcBorders>
              <w:top w:val="single" w:sz="4" w:space="0" w:color="auto"/>
              <w:left w:val="single" w:sz="4" w:space="0" w:color="auto"/>
              <w:bottom w:val="single" w:sz="4" w:space="0" w:color="auto"/>
              <w:right w:val="single" w:sz="4" w:space="0" w:color="auto"/>
            </w:tcBorders>
            <w:vAlign w:val="center"/>
          </w:tcPr>
          <w:p w14:paraId="74A5EF3F"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492.38</w:t>
            </w:r>
          </w:p>
        </w:tc>
        <w:tc>
          <w:tcPr>
            <w:tcW w:w="2446" w:type="dxa"/>
            <w:tcBorders>
              <w:top w:val="single" w:sz="4" w:space="0" w:color="auto"/>
              <w:left w:val="single" w:sz="4" w:space="0" w:color="auto"/>
              <w:bottom w:val="single" w:sz="4" w:space="0" w:color="auto"/>
              <w:right w:val="single" w:sz="4" w:space="0" w:color="auto"/>
            </w:tcBorders>
            <w:vAlign w:val="center"/>
          </w:tcPr>
          <w:p w14:paraId="1CD83F99"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98476</w:t>
            </w:r>
          </w:p>
        </w:tc>
        <w:tc>
          <w:tcPr>
            <w:tcW w:w="1517" w:type="dxa"/>
            <w:tcBorders>
              <w:top w:val="single" w:sz="4" w:space="0" w:color="auto"/>
              <w:left w:val="single" w:sz="4" w:space="0" w:color="auto"/>
              <w:bottom w:val="single" w:sz="4" w:space="0" w:color="auto"/>
              <w:right w:val="single" w:sz="4" w:space="0" w:color="auto"/>
            </w:tcBorders>
          </w:tcPr>
          <w:p w14:paraId="2F0C7FDD"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nil"/>
              <w:right w:val="single" w:sz="4" w:space="0" w:color="auto"/>
            </w:tcBorders>
          </w:tcPr>
          <w:p w14:paraId="0D920C5E"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36F125C6"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5C42FC89"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10DF0B49"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57C09821"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2991510"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15C9CFF2" w14:textId="77777777" w:rsidR="00D0501E" w:rsidRPr="00A12232" w:rsidRDefault="00D0501E" w:rsidP="00B45D7A">
            <w:pPr>
              <w:pStyle w:val="TAC"/>
            </w:pPr>
            <w:r w:rsidRPr="00A12232">
              <w:t>-</w:t>
            </w:r>
          </w:p>
        </w:tc>
      </w:tr>
      <w:tr w:rsidR="00D0501E" w:rsidRPr="00A12232" w14:paraId="50610ACF" w14:textId="77777777" w:rsidTr="00B45D7A">
        <w:tc>
          <w:tcPr>
            <w:tcW w:w="1286" w:type="dxa"/>
            <w:tcBorders>
              <w:top w:val="nil"/>
              <w:left w:val="single" w:sz="4" w:space="0" w:color="auto"/>
              <w:bottom w:val="single" w:sz="4" w:space="0" w:color="auto"/>
              <w:right w:val="single" w:sz="4" w:space="0" w:color="auto"/>
            </w:tcBorders>
          </w:tcPr>
          <w:p w14:paraId="4C73FD60"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18CC39CC"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6DD20C7E"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E361F4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tcPr>
          <w:p w14:paraId="6D59E697" w14:textId="5BBE4CD4" w:rsidR="00D0501E" w:rsidRPr="00A12232" w:rsidRDefault="00E57944" w:rsidP="006172AB">
            <w:pPr>
              <w:keepNext/>
              <w:keepLines/>
              <w:spacing w:after="0" w:line="256" w:lineRule="auto"/>
              <w:jc w:val="center"/>
              <w:rPr>
                <w:rFonts w:ascii="Arial" w:hAnsi="Arial"/>
                <w:sz w:val="18"/>
                <w:highlight w:val="yellow"/>
              </w:rPr>
            </w:pPr>
            <w:ins w:id="350" w:author="Anritsu" w:date="2025-07-03T15:36:00Z" w16du:dateUtc="2025-07-03T06:36:00Z">
              <w:r w:rsidRPr="00E57944">
                <w:rPr>
                  <w:rFonts w:ascii="Arial" w:hAnsi="Arial"/>
                  <w:sz w:val="18"/>
                </w:rPr>
                <w:t>688</w:t>
              </w:r>
            </w:ins>
            <w:del w:id="351" w:author="Anritsu" w:date="2025-07-03T15:35:00Z" w16du:dateUtc="2025-07-03T06:35:00Z">
              <w:r w:rsidR="00D0501E" w:rsidRPr="00A12232" w:rsidDel="00E57944">
                <w:rPr>
                  <w:rFonts w:ascii="Arial" w:hAnsi="Arial"/>
                  <w:sz w:val="18"/>
                </w:rPr>
                <w:delText>693</w:delText>
              </w:r>
            </w:del>
          </w:p>
        </w:tc>
        <w:tc>
          <w:tcPr>
            <w:tcW w:w="1416" w:type="dxa"/>
            <w:tcBorders>
              <w:top w:val="single" w:sz="4" w:space="0" w:color="auto"/>
              <w:left w:val="single" w:sz="4" w:space="0" w:color="auto"/>
              <w:bottom w:val="single" w:sz="4" w:space="0" w:color="auto"/>
              <w:right w:val="single" w:sz="4" w:space="0" w:color="auto"/>
            </w:tcBorders>
          </w:tcPr>
          <w:p w14:paraId="2CF010DD" w14:textId="1DF06320" w:rsidR="00D0501E" w:rsidRPr="00A12232" w:rsidRDefault="00E57944" w:rsidP="006172AB">
            <w:pPr>
              <w:keepNext/>
              <w:keepLines/>
              <w:spacing w:after="0" w:line="256" w:lineRule="auto"/>
              <w:jc w:val="center"/>
              <w:rPr>
                <w:rFonts w:ascii="Arial" w:hAnsi="Arial"/>
                <w:sz w:val="18"/>
              </w:rPr>
            </w:pPr>
            <w:ins w:id="352" w:author="Anritsu" w:date="2025-07-03T15:36:00Z" w16du:dateUtc="2025-07-03T06:36:00Z">
              <w:r w:rsidRPr="00E57944">
                <w:rPr>
                  <w:rFonts w:ascii="Arial" w:hAnsi="Arial"/>
                  <w:sz w:val="18"/>
                </w:rPr>
                <w:t>137600</w:t>
              </w:r>
            </w:ins>
            <w:del w:id="353" w:author="Anritsu" w:date="2025-07-03T15:35:00Z" w16du:dateUtc="2025-07-03T06:35:00Z">
              <w:r w:rsidR="00D0501E" w:rsidRPr="00A12232" w:rsidDel="00E57944">
                <w:rPr>
                  <w:rFonts w:ascii="Arial" w:hAnsi="Arial"/>
                  <w:sz w:val="18"/>
                </w:rPr>
                <w:delText>138600</w:delText>
              </w:r>
            </w:del>
          </w:p>
        </w:tc>
        <w:tc>
          <w:tcPr>
            <w:tcW w:w="1316" w:type="dxa"/>
            <w:tcBorders>
              <w:top w:val="single" w:sz="4" w:space="0" w:color="auto"/>
              <w:left w:val="single" w:sz="4" w:space="0" w:color="auto"/>
              <w:bottom w:val="single" w:sz="4" w:space="0" w:color="auto"/>
              <w:right w:val="single" w:sz="4" w:space="0" w:color="auto"/>
            </w:tcBorders>
            <w:vAlign w:val="center"/>
          </w:tcPr>
          <w:p w14:paraId="10C3B83E" w14:textId="1E622020" w:rsidR="00D0501E" w:rsidRPr="00A12232" w:rsidRDefault="00E57944" w:rsidP="006172AB">
            <w:pPr>
              <w:keepNext/>
              <w:keepLines/>
              <w:spacing w:after="0" w:line="256" w:lineRule="auto"/>
              <w:jc w:val="center"/>
              <w:rPr>
                <w:rFonts w:ascii="Arial" w:hAnsi="Arial"/>
                <w:sz w:val="18"/>
                <w:highlight w:val="yellow"/>
              </w:rPr>
            </w:pPr>
            <w:ins w:id="354" w:author="Anritsu" w:date="2025-07-03T15:36:00Z" w16du:dateUtc="2025-07-03T06:36:00Z">
              <w:r w:rsidRPr="00E57944">
                <w:rPr>
                  <w:rFonts w:ascii="Arial" w:hAnsi="Arial" w:cs="Arial"/>
                  <w:color w:val="000000"/>
                  <w:sz w:val="18"/>
                  <w:szCs w:val="18"/>
                </w:rPr>
                <w:t>676.66</w:t>
              </w:r>
            </w:ins>
            <w:del w:id="355" w:author="Anritsu" w:date="2025-07-03T15:35:00Z" w16du:dateUtc="2025-07-03T06:35:00Z">
              <w:r w:rsidR="00D0501E" w:rsidRPr="00A12232" w:rsidDel="00E57944">
                <w:rPr>
                  <w:rFonts w:ascii="Arial" w:hAnsi="Arial" w:cs="Arial"/>
                  <w:color w:val="000000"/>
                  <w:sz w:val="18"/>
                  <w:szCs w:val="18"/>
                </w:rPr>
                <w:delText>681.66</w:delText>
              </w:r>
            </w:del>
          </w:p>
        </w:tc>
        <w:tc>
          <w:tcPr>
            <w:tcW w:w="2446" w:type="dxa"/>
            <w:tcBorders>
              <w:top w:val="single" w:sz="4" w:space="0" w:color="auto"/>
              <w:left w:val="single" w:sz="4" w:space="0" w:color="auto"/>
              <w:bottom w:val="single" w:sz="4" w:space="0" w:color="auto"/>
              <w:right w:val="single" w:sz="4" w:space="0" w:color="auto"/>
            </w:tcBorders>
            <w:vAlign w:val="center"/>
          </w:tcPr>
          <w:p w14:paraId="3F7FE0B7" w14:textId="6BE30D73" w:rsidR="00D0501E" w:rsidRPr="00A12232" w:rsidRDefault="00E57944" w:rsidP="006172AB">
            <w:pPr>
              <w:keepNext/>
              <w:keepLines/>
              <w:spacing w:after="0" w:line="256" w:lineRule="auto"/>
              <w:jc w:val="center"/>
              <w:rPr>
                <w:rFonts w:ascii="Arial" w:hAnsi="Arial"/>
                <w:sz w:val="18"/>
                <w:highlight w:val="yellow"/>
              </w:rPr>
            </w:pPr>
            <w:ins w:id="356" w:author="Anritsu" w:date="2025-07-03T15:36:00Z" w16du:dateUtc="2025-07-03T06:36:00Z">
              <w:r w:rsidRPr="00E57944">
                <w:rPr>
                  <w:rFonts w:ascii="Arial" w:hAnsi="Arial" w:cs="Arial"/>
                  <w:color w:val="000000"/>
                  <w:sz w:val="18"/>
                  <w:szCs w:val="18"/>
                </w:rPr>
                <w:t>135332</w:t>
              </w:r>
            </w:ins>
            <w:del w:id="357" w:author="Anritsu" w:date="2025-07-03T15:35:00Z" w16du:dateUtc="2025-07-03T06:35:00Z">
              <w:r w:rsidR="00D0501E" w:rsidRPr="00A12232" w:rsidDel="00E57944">
                <w:rPr>
                  <w:rFonts w:ascii="Arial" w:hAnsi="Arial" w:cs="Arial"/>
                  <w:color w:val="000000"/>
                  <w:sz w:val="18"/>
                  <w:szCs w:val="18"/>
                </w:rPr>
                <w:delText>136332</w:delText>
              </w:r>
            </w:del>
          </w:p>
        </w:tc>
        <w:tc>
          <w:tcPr>
            <w:tcW w:w="1517" w:type="dxa"/>
            <w:tcBorders>
              <w:top w:val="single" w:sz="4" w:space="0" w:color="auto"/>
              <w:left w:val="single" w:sz="4" w:space="0" w:color="auto"/>
              <w:bottom w:val="single" w:sz="4" w:space="0" w:color="auto"/>
              <w:right w:val="single" w:sz="4" w:space="0" w:color="auto"/>
            </w:tcBorders>
          </w:tcPr>
          <w:p w14:paraId="27DC9D2E"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w:t>
            </w:r>
          </w:p>
        </w:tc>
        <w:tc>
          <w:tcPr>
            <w:tcW w:w="686" w:type="dxa"/>
            <w:tcBorders>
              <w:top w:val="nil"/>
              <w:left w:val="single" w:sz="4" w:space="0" w:color="auto"/>
              <w:bottom w:val="single" w:sz="4" w:space="0" w:color="auto"/>
              <w:right w:val="single" w:sz="4" w:space="0" w:color="auto"/>
            </w:tcBorders>
          </w:tcPr>
          <w:p w14:paraId="5586B93D"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2C7D3699"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5AA45277"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6CFC72A0"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2BC64456"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70385368"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3BE4B784" w14:textId="77777777" w:rsidR="00D0501E" w:rsidRPr="00A12232" w:rsidRDefault="00D0501E" w:rsidP="00B45D7A">
            <w:pPr>
              <w:pStyle w:val="TAC"/>
            </w:pPr>
            <w:r w:rsidRPr="00A12232">
              <w:t>-</w:t>
            </w:r>
          </w:p>
        </w:tc>
      </w:tr>
      <w:tr w:rsidR="00B45D7A" w:rsidRPr="00A12232" w14:paraId="56430A77" w14:textId="77777777" w:rsidTr="00B45D7A">
        <w:tc>
          <w:tcPr>
            <w:tcW w:w="1286" w:type="dxa"/>
            <w:tcBorders>
              <w:top w:val="single" w:sz="4" w:space="0" w:color="auto"/>
              <w:left w:val="single" w:sz="4" w:space="0" w:color="auto"/>
              <w:bottom w:val="nil"/>
              <w:right w:val="single" w:sz="4" w:space="0" w:color="auto"/>
            </w:tcBorders>
          </w:tcPr>
          <w:p w14:paraId="35E88875"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20/35</w:t>
            </w:r>
          </w:p>
        </w:tc>
        <w:tc>
          <w:tcPr>
            <w:tcW w:w="1696" w:type="dxa"/>
            <w:tcBorders>
              <w:top w:val="single" w:sz="4" w:space="0" w:color="auto"/>
              <w:left w:val="single" w:sz="4" w:space="0" w:color="auto"/>
              <w:bottom w:val="nil"/>
              <w:right w:val="single" w:sz="4" w:space="0" w:color="auto"/>
            </w:tcBorders>
          </w:tcPr>
          <w:p w14:paraId="34C7C181"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92</w:t>
            </w:r>
          </w:p>
        </w:tc>
        <w:tc>
          <w:tcPr>
            <w:tcW w:w="946" w:type="dxa"/>
            <w:tcBorders>
              <w:top w:val="single" w:sz="4" w:space="0" w:color="auto"/>
              <w:left w:val="single" w:sz="4" w:space="0" w:color="auto"/>
              <w:bottom w:val="nil"/>
              <w:right w:val="single" w:sz="4" w:space="0" w:color="auto"/>
            </w:tcBorders>
          </w:tcPr>
          <w:p w14:paraId="6E5732E6"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Downlink</w:t>
            </w:r>
          </w:p>
        </w:tc>
        <w:tc>
          <w:tcPr>
            <w:tcW w:w="586" w:type="dxa"/>
            <w:tcBorders>
              <w:top w:val="single" w:sz="4" w:space="0" w:color="auto"/>
              <w:left w:val="single" w:sz="4" w:space="0" w:color="auto"/>
              <w:bottom w:val="single" w:sz="4" w:space="0" w:color="auto"/>
              <w:right w:val="single" w:sz="4" w:space="0" w:color="auto"/>
            </w:tcBorders>
          </w:tcPr>
          <w:p w14:paraId="224894DF"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tcPr>
          <w:p w14:paraId="5583F777"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629.5</w:t>
            </w:r>
          </w:p>
        </w:tc>
        <w:tc>
          <w:tcPr>
            <w:tcW w:w="1416" w:type="dxa"/>
            <w:tcBorders>
              <w:top w:val="single" w:sz="4" w:space="0" w:color="auto"/>
              <w:left w:val="single" w:sz="4" w:space="0" w:color="auto"/>
              <w:bottom w:val="single" w:sz="4" w:space="0" w:color="auto"/>
              <w:right w:val="single" w:sz="4" w:space="0" w:color="auto"/>
            </w:tcBorders>
          </w:tcPr>
          <w:p w14:paraId="42B982DF"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125900</w:t>
            </w:r>
          </w:p>
        </w:tc>
        <w:tc>
          <w:tcPr>
            <w:tcW w:w="1316" w:type="dxa"/>
            <w:tcBorders>
              <w:top w:val="single" w:sz="4" w:space="0" w:color="auto"/>
              <w:left w:val="single" w:sz="4" w:space="0" w:color="auto"/>
              <w:bottom w:val="single" w:sz="4" w:space="0" w:color="auto"/>
              <w:right w:val="single" w:sz="4" w:space="0" w:color="auto"/>
            </w:tcBorders>
            <w:vAlign w:val="center"/>
          </w:tcPr>
          <w:p w14:paraId="61DE7B67"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612.94</w:t>
            </w:r>
          </w:p>
        </w:tc>
        <w:tc>
          <w:tcPr>
            <w:tcW w:w="2446" w:type="dxa"/>
            <w:tcBorders>
              <w:top w:val="single" w:sz="4" w:space="0" w:color="auto"/>
              <w:left w:val="single" w:sz="4" w:space="0" w:color="auto"/>
              <w:bottom w:val="single" w:sz="4" w:space="0" w:color="auto"/>
              <w:right w:val="single" w:sz="4" w:space="0" w:color="auto"/>
            </w:tcBorders>
            <w:vAlign w:val="center"/>
          </w:tcPr>
          <w:p w14:paraId="2F3108D1"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122588</w:t>
            </w:r>
          </w:p>
        </w:tc>
        <w:tc>
          <w:tcPr>
            <w:tcW w:w="1517" w:type="dxa"/>
            <w:tcBorders>
              <w:top w:val="single" w:sz="4" w:space="0" w:color="auto"/>
              <w:left w:val="single" w:sz="4" w:space="0" w:color="auto"/>
              <w:bottom w:val="single" w:sz="4" w:space="0" w:color="auto"/>
              <w:right w:val="single" w:sz="4" w:space="0" w:color="auto"/>
            </w:tcBorders>
          </w:tcPr>
          <w:p w14:paraId="072C1112"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tcPr>
          <w:p w14:paraId="40979C88"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15</w:t>
            </w:r>
          </w:p>
        </w:tc>
        <w:tc>
          <w:tcPr>
            <w:tcW w:w="1016" w:type="dxa"/>
            <w:tcBorders>
              <w:top w:val="single" w:sz="4" w:space="0" w:color="auto"/>
              <w:left w:val="single" w:sz="4" w:space="0" w:color="auto"/>
              <w:bottom w:val="single" w:sz="4" w:space="0" w:color="auto"/>
              <w:right w:val="single" w:sz="4" w:space="0" w:color="auto"/>
            </w:tcBorders>
          </w:tcPr>
          <w:p w14:paraId="135CE1B4" w14:textId="27F77133" w:rsidR="00B45D7A" w:rsidRPr="00A12232" w:rsidRDefault="00B45D7A" w:rsidP="00B45D7A">
            <w:pPr>
              <w:pStyle w:val="TAC"/>
            </w:pPr>
            <w:ins w:id="358" w:author="Anritsu" w:date="2025-08-06T10:53:00Z" w16du:dateUtc="2025-08-06T01:53:00Z">
              <w:r w:rsidRPr="0000680B">
                <w:t>1543</w:t>
              </w:r>
            </w:ins>
            <w:del w:id="359" w:author="Anritsu" w:date="2025-08-06T10:53:00Z" w16du:dateUtc="2025-08-06T01:53:00Z">
              <w:r w:rsidRPr="00A12232" w:rsidDel="00D9512E">
                <w:delText>1546</w:delText>
              </w:r>
            </w:del>
          </w:p>
        </w:tc>
        <w:tc>
          <w:tcPr>
            <w:tcW w:w="2236" w:type="dxa"/>
            <w:tcBorders>
              <w:top w:val="single" w:sz="4" w:space="0" w:color="auto"/>
              <w:left w:val="single" w:sz="4" w:space="0" w:color="auto"/>
              <w:bottom w:val="single" w:sz="4" w:space="0" w:color="auto"/>
              <w:right w:val="single" w:sz="4" w:space="0" w:color="auto"/>
            </w:tcBorders>
          </w:tcPr>
          <w:p w14:paraId="6D4B7720" w14:textId="59A515F3" w:rsidR="00B45D7A" w:rsidRPr="00A12232" w:rsidRDefault="00B45D7A" w:rsidP="00B45D7A">
            <w:pPr>
              <w:pStyle w:val="TAC"/>
              <w:rPr>
                <w:highlight w:val="yellow"/>
              </w:rPr>
            </w:pPr>
            <w:ins w:id="360" w:author="Anritsu" w:date="2025-08-06T10:53:00Z" w16du:dateUtc="2025-08-06T01:53:00Z">
              <w:r w:rsidRPr="0000680B">
                <w:t>123410</w:t>
              </w:r>
            </w:ins>
            <w:del w:id="361" w:author="Anritsu" w:date="2025-08-06T10:53:00Z" w16du:dateUtc="2025-08-06T01:53:00Z">
              <w:r w:rsidRPr="00A12232" w:rsidDel="00D9512E">
                <w:delText>123650</w:delText>
              </w:r>
            </w:del>
          </w:p>
        </w:tc>
        <w:tc>
          <w:tcPr>
            <w:tcW w:w="711" w:type="dxa"/>
            <w:tcBorders>
              <w:top w:val="single" w:sz="4" w:space="0" w:color="auto"/>
              <w:left w:val="single" w:sz="4" w:space="0" w:color="auto"/>
              <w:bottom w:val="single" w:sz="4" w:space="0" w:color="auto"/>
              <w:right w:val="single" w:sz="4" w:space="0" w:color="auto"/>
            </w:tcBorders>
          </w:tcPr>
          <w:p w14:paraId="0326046F" w14:textId="3D60BCB6" w:rsidR="00B45D7A" w:rsidRPr="00A12232" w:rsidRDefault="00B45D7A" w:rsidP="00B45D7A">
            <w:pPr>
              <w:pStyle w:val="TAC"/>
            </w:pPr>
            <w:ins w:id="362" w:author="Anritsu" w:date="2025-08-06T10:53:00Z" w16du:dateUtc="2025-08-06T01:53:00Z">
              <w:r w:rsidRPr="0000680B">
                <w:t>10</w:t>
              </w:r>
            </w:ins>
            <w:del w:id="363" w:author="Anritsu" w:date="2025-08-06T10:53:00Z" w16du:dateUtc="2025-08-06T01:53:00Z">
              <w:r w:rsidRPr="00A12232" w:rsidDel="00D9512E">
                <w:delText>6</w:delText>
              </w:r>
            </w:del>
          </w:p>
        </w:tc>
        <w:tc>
          <w:tcPr>
            <w:tcW w:w="1287" w:type="dxa"/>
            <w:tcBorders>
              <w:top w:val="single" w:sz="4" w:space="0" w:color="auto"/>
              <w:left w:val="single" w:sz="4" w:space="0" w:color="auto"/>
              <w:bottom w:val="single" w:sz="4" w:space="0" w:color="auto"/>
              <w:right w:val="single" w:sz="4" w:space="0" w:color="auto"/>
            </w:tcBorders>
          </w:tcPr>
          <w:p w14:paraId="6484C8E6" w14:textId="4F436EF9" w:rsidR="00B45D7A" w:rsidRPr="00A12232" w:rsidRDefault="00B45D7A" w:rsidP="00B45D7A">
            <w:pPr>
              <w:pStyle w:val="TAC"/>
            </w:pPr>
            <w:ins w:id="364" w:author="Anritsu" w:date="2025-08-06T10:53:00Z" w16du:dateUtc="2025-08-06T01:53:00Z">
              <w:r w:rsidRPr="0000680B">
                <w:t>0</w:t>
              </w:r>
            </w:ins>
            <w:del w:id="365" w:author="Anritsu" w:date="2025-08-06T10:53:00Z" w16du:dateUtc="2025-08-06T01:53:00Z">
              <w:r w:rsidRPr="00A12232" w:rsidDel="00D9512E">
                <w:delText>3</w:delText>
              </w:r>
            </w:del>
          </w:p>
        </w:tc>
        <w:tc>
          <w:tcPr>
            <w:tcW w:w="1287" w:type="dxa"/>
            <w:tcBorders>
              <w:top w:val="single" w:sz="4" w:space="0" w:color="auto"/>
              <w:left w:val="single" w:sz="4" w:space="0" w:color="auto"/>
              <w:bottom w:val="single" w:sz="4" w:space="0" w:color="auto"/>
              <w:right w:val="single" w:sz="4" w:space="0" w:color="auto"/>
            </w:tcBorders>
          </w:tcPr>
          <w:p w14:paraId="551C10B3" w14:textId="0769961E" w:rsidR="00B45D7A" w:rsidRPr="00A12232" w:rsidRDefault="00B45D7A" w:rsidP="00B45D7A">
            <w:pPr>
              <w:pStyle w:val="TAC"/>
              <w:rPr>
                <w:highlight w:val="yellow"/>
              </w:rPr>
            </w:pPr>
            <w:ins w:id="366" w:author="Anritsu" w:date="2025-08-06T10:53:00Z" w16du:dateUtc="2025-08-06T01:53:00Z">
              <w:r w:rsidRPr="0000680B">
                <w:t>1 (6)</w:t>
              </w:r>
            </w:ins>
            <w:del w:id="367" w:author="Anritsu" w:date="2025-08-06T10:53:00Z" w16du:dateUtc="2025-08-06T01:53:00Z">
              <w:r w:rsidRPr="00A12232" w:rsidDel="00D9512E">
                <w:delText>3 (8)</w:delText>
              </w:r>
            </w:del>
          </w:p>
        </w:tc>
        <w:tc>
          <w:tcPr>
            <w:tcW w:w="1507" w:type="dxa"/>
            <w:tcBorders>
              <w:top w:val="single" w:sz="4" w:space="0" w:color="auto"/>
              <w:left w:val="single" w:sz="4" w:space="0" w:color="auto"/>
              <w:bottom w:val="single" w:sz="4" w:space="0" w:color="auto"/>
              <w:right w:val="single" w:sz="4" w:space="0" w:color="auto"/>
            </w:tcBorders>
          </w:tcPr>
          <w:p w14:paraId="30B97826" w14:textId="2DFDBDF4" w:rsidR="00B45D7A" w:rsidRPr="00A12232" w:rsidRDefault="00B45D7A" w:rsidP="00B45D7A">
            <w:pPr>
              <w:pStyle w:val="TAC"/>
            </w:pPr>
            <w:ins w:id="368" w:author="Anritsu" w:date="2025-08-06T10:53:00Z" w16du:dateUtc="2025-08-06T01:53:00Z">
              <w:r w:rsidRPr="0000680B">
                <w:t>12</w:t>
              </w:r>
            </w:ins>
            <w:del w:id="369" w:author="Anritsu" w:date="2025-08-06T10:53:00Z" w16du:dateUtc="2025-08-06T01:53:00Z">
              <w:r w:rsidRPr="00A12232" w:rsidDel="00D9512E">
                <w:delText>22</w:delText>
              </w:r>
            </w:del>
          </w:p>
        </w:tc>
      </w:tr>
      <w:tr w:rsidR="00B45D7A" w:rsidRPr="00A12232" w14:paraId="396D2854" w14:textId="77777777" w:rsidTr="00B45D7A">
        <w:tc>
          <w:tcPr>
            <w:tcW w:w="1286" w:type="dxa"/>
            <w:tcBorders>
              <w:top w:val="nil"/>
              <w:left w:val="single" w:sz="4" w:space="0" w:color="auto"/>
              <w:bottom w:val="nil"/>
              <w:right w:val="single" w:sz="4" w:space="0" w:color="auto"/>
            </w:tcBorders>
          </w:tcPr>
          <w:p w14:paraId="64F56E11"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368C5F2A"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422B91B2"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C811F6D"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tcPr>
          <w:p w14:paraId="209F5032"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632</w:t>
            </w:r>
          </w:p>
        </w:tc>
        <w:tc>
          <w:tcPr>
            <w:tcW w:w="1416" w:type="dxa"/>
            <w:tcBorders>
              <w:top w:val="single" w:sz="4" w:space="0" w:color="auto"/>
              <w:left w:val="single" w:sz="4" w:space="0" w:color="auto"/>
              <w:bottom w:val="single" w:sz="4" w:space="0" w:color="auto"/>
              <w:right w:val="single" w:sz="4" w:space="0" w:color="auto"/>
            </w:tcBorders>
          </w:tcPr>
          <w:p w14:paraId="1AD45F77"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126400</w:t>
            </w:r>
          </w:p>
        </w:tc>
        <w:tc>
          <w:tcPr>
            <w:tcW w:w="1316" w:type="dxa"/>
            <w:tcBorders>
              <w:top w:val="single" w:sz="4" w:space="0" w:color="auto"/>
              <w:left w:val="single" w:sz="4" w:space="0" w:color="auto"/>
              <w:bottom w:val="single" w:sz="4" w:space="0" w:color="auto"/>
              <w:right w:val="single" w:sz="4" w:space="0" w:color="auto"/>
            </w:tcBorders>
            <w:vAlign w:val="center"/>
          </w:tcPr>
          <w:p w14:paraId="605F0EC7"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578.72</w:t>
            </w:r>
          </w:p>
        </w:tc>
        <w:tc>
          <w:tcPr>
            <w:tcW w:w="2446" w:type="dxa"/>
            <w:tcBorders>
              <w:top w:val="single" w:sz="4" w:space="0" w:color="auto"/>
              <w:left w:val="single" w:sz="4" w:space="0" w:color="auto"/>
              <w:bottom w:val="single" w:sz="4" w:space="0" w:color="auto"/>
              <w:right w:val="single" w:sz="4" w:space="0" w:color="auto"/>
            </w:tcBorders>
            <w:vAlign w:val="center"/>
          </w:tcPr>
          <w:p w14:paraId="39C6CB20"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115744</w:t>
            </w:r>
          </w:p>
        </w:tc>
        <w:tc>
          <w:tcPr>
            <w:tcW w:w="1517" w:type="dxa"/>
            <w:tcBorders>
              <w:top w:val="single" w:sz="4" w:space="0" w:color="auto"/>
              <w:left w:val="single" w:sz="4" w:space="0" w:color="auto"/>
              <w:bottom w:val="single" w:sz="4" w:space="0" w:color="auto"/>
              <w:right w:val="single" w:sz="4" w:space="0" w:color="auto"/>
            </w:tcBorders>
          </w:tcPr>
          <w:p w14:paraId="1A6B5482"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102</w:t>
            </w:r>
          </w:p>
        </w:tc>
        <w:tc>
          <w:tcPr>
            <w:tcW w:w="686" w:type="dxa"/>
            <w:tcBorders>
              <w:top w:val="nil"/>
              <w:left w:val="single" w:sz="4" w:space="0" w:color="auto"/>
              <w:bottom w:val="nil"/>
              <w:right w:val="single" w:sz="4" w:space="0" w:color="auto"/>
            </w:tcBorders>
          </w:tcPr>
          <w:p w14:paraId="2295B673"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64852E98" w14:textId="42C287B0" w:rsidR="00B45D7A" w:rsidRPr="00A12232" w:rsidRDefault="00B45D7A" w:rsidP="00B45D7A">
            <w:pPr>
              <w:pStyle w:val="TAC"/>
            </w:pPr>
            <w:ins w:id="370" w:author="Anritsu" w:date="2025-08-06T10:53:00Z" w16du:dateUtc="2025-08-06T01:53:00Z">
              <w:r w:rsidRPr="0000680B">
                <w:t>1547</w:t>
              </w:r>
            </w:ins>
            <w:del w:id="371" w:author="Anritsu" w:date="2025-08-06T10:53:00Z" w16du:dateUtc="2025-08-06T01:53:00Z">
              <w:r w:rsidRPr="00A12232" w:rsidDel="00D9512E">
                <w:delText>1550</w:delText>
              </w:r>
            </w:del>
          </w:p>
        </w:tc>
        <w:tc>
          <w:tcPr>
            <w:tcW w:w="2236" w:type="dxa"/>
            <w:tcBorders>
              <w:top w:val="single" w:sz="4" w:space="0" w:color="auto"/>
              <w:left w:val="single" w:sz="4" w:space="0" w:color="auto"/>
              <w:bottom w:val="single" w:sz="4" w:space="0" w:color="auto"/>
              <w:right w:val="single" w:sz="4" w:space="0" w:color="auto"/>
            </w:tcBorders>
          </w:tcPr>
          <w:p w14:paraId="64596EBC" w14:textId="0B616250" w:rsidR="00B45D7A" w:rsidRPr="00A12232" w:rsidRDefault="00B45D7A" w:rsidP="00B45D7A">
            <w:pPr>
              <w:pStyle w:val="TAC"/>
              <w:rPr>
                <w:highlight w:val="yellow"/>
              </w:rPr>
            </w:pPr>
            <w:ins w:id="372" w:author="Anritsu" w:date="2025-08-06T10:53:00Z" w16du:dateUtc="2025-08-06T01:53:00Z">
              <w:r w:rsidRPr="0000680B">
                <w:t>123850</w:t>
              </w:r>
            </w:ins>
            <w:del w:id="373" w:author="Anritsu" w:date="2025-08-06T10:53:00Z" w16du:dateUtc="2025-08-06T01:53:00Z">
              <w:r w:rsidRPr="00A12232" w:rsidDel="00D9512E">
                <w:delText>124090</w:delText>
              </w:r>
            </w:del>
          </w:p>
        </w:tc>
        <w:tc>
          <w:tcPr>
            <w:tcW w:w="711" w:type="dxa"/>
            <w:tcBorders>
              <w:top w:val="single" w:sz="4" w:space="0" w:color="auto"/>
              <w:left w:val="single" w:sz="4" w:space="0" w:color="auto"/>
              <w:bottom w:val="single" w:sz="4" w:space="0" w:color="auto"/>
              <w:right w:val="single" w:sz="4" w:space="0" w:color="auto"/>
            </w:tcBorders>
          </w:tcPr>
          <w:p w14:paraId="55FA0341" w14:textId="1361FB45" w:rsidR="00B45D7A" w:rsidRPr="00A12232" w:rsidRDefault="00B45D7A" w:rsidP="00B45D7A">
            <w:pPr>
              <w:pStyle w:val="TAC"/>
            </w:pPr>
            <w:ins w:id="374" w:author="Anritsu" w:date="2025-08-06T10:53:00Z" w16du:dateUtc="2025-08-06T01:53:00Z">
              <w:r w:rsidRPr="0000680B">
                <w:t>14</w:t>
              </w:r>
            </w:ins>
            <w:del w:id="375" w:author="Anritsu" w:date="2025-08-06T10:53:00Z" w16du:dateUtc="2025-08-06T01:53:00Z">
              <w:r w:rsidRPr="00A12232" w:rsidDel="00D9512E">
                <w:delText>10</w:delText>
              </w:r>
            </w:del>
          </w:p>
        </w:tc>
        <w:tc>
          <w:tcPr>
            <w:tcW w:w="1287" w:type="dxa"/>
            <w:tcBorders>
              <w:top w:val="single" w:sz="4" w:space="0" w:color="auto"/>
              <w:left w:val="single" w:sz="4" w:space="0" w:color="auto"/>
              <w:bottom w:val="single" w:sz="4" w:space="0" w:color="auto"/>
              <w:right w:val="single" w:sz="4" w:space="0" w:color="auto"/>
            </w:tcBorders>
          </w:tcPr>
          <w:p w14:paraId="735BB019" w14:textId="3116DCB9" w:rsidR="00B45D7A" w:rsidRPr="00A12232" w:rsidRDefault="00B45D7A" w:rsidP="00B45D7A">
            <w:pPr>
              <w:pStyle w:val="TAC"/>
            </w:pPr>
            <w:ins w:id="376" w:author="Anritsu" w:date="2025-08-06T10:53:00Z" w16du:dateUtc="2025-08-06T01:53:00Z">
              <w:r w:rsidRPr="0000680B">
                <w:t>0</w:t>
              </w:r>
            </w:ins>
            <w:del w:id="377" w:author="Anritsu" w:date="2025-08-06T10:53:00Z" w16du:dateUtc="2025-08-06T01:53:00Z">
              <w:r w:rsidRPr="00A12232" w:rsidDel="00D9512E">
                <w:delText>1</w:delText>
              </w:r>
            </w:del>
          </w:p>
        </w:tc>
        <w:tc>
          <w:tcPr>
            <w:tcW w:w="1287" w:type="dxa"/>
            <w:tcBorders>
              <w:top w:val="single" w:sz="4" w:space="0" w:color="auto"/>
              <w:left w:val="single" w:sz="4" w:space="0" w:color="auto"/>
              <w:bottom w:val="single" w:sz="4" w:space="0" w:color="auto"/>
              <w:right w:val="single" w:sz="4" w:space="0" w:color="auto"/>
            </w:tcBorders>
          </w:tcPr>
          <w:p w14:paraId="1F7FA6F8" w14:textId="09D530E3" w:rsidR="00B45D7A" w:rsidRPr="00A12232" w:rsidRDefault="00B45D7A" w:rsidP="00B45D7A">
            <w:pPr>
              <w:pStyle w:val="TAC"/>
              <w:rPr>
                <w:highlight w:val="yellow"/>
              </w:rPr>
            </w:pPr>
            <w:ins w:id="378" w:author="Anritsu" w:date="2025-08-06T10:53:00Z" w16du:dateUtc="2025-08-06T01:53:00Z">
              <w:r w:rsidRPr="0000680B">
                <w:t>0 (5)</w:t>
              </w:r>
            </w:ins>
            <w:del w:id="379" w:author="Anritsu" w:date="2025-08-06T10:53:00Z" w16du:dateUtc="2025-08-06T01:53:00Z">
              <w:r w:rsidRPr="00A12232" w:rsidDel="00D9512E">
                <w:delText>3 (8)</w:delText>
              </w:r>
            </w:del>
          </w:p>
        </w:tc>
        <w:tc>
          <w:tcPr>
            <w:tcW w:w="1507" w:type="dxa"/>
            <w:tcBorders>
              <w:top w:val="single" w:sz="4" w:space="0" w:color="auto"/>
              <w:left w:val="single" w:sz="4" w:space="0" w:color="auto"/>
              <w:bottom w:val="single" w:sz="4" w:space="0" w:color="auto"/>
              <w:right w:val="single" w:sz="4" w:space="0" w:color="auto"/>
            </w:tcBorders>
          </w:tcPr>
          <w:p w14:paraId="7F35438B" w14:textId="559F2BCF" w:rsidR="00B45D7A" w:rsidRPr="00A12232" w:rsidRDefault="00B45D7A" w:rsidP="00B45D7A">
            <w:pPr>
              <w:pStyle w:val="TAC"/>
            </w:pPr>
            <w:ins w:id="380" w:author="Anritsu" w:date="2025-08-06T10:53:00Z" w16du:dateUtc="2025-08-06T01:53:00Z">
              <w:r w:rsidRPr="0000680B">
                <w:t>214</w:t>
              </w:r>
            </w:ins>
            <w:del w:id="381" w:author="Anritsu" w:date="2025-08-06T10:53:00Z" w16du:dateUtc="2025-08-06T01:53:00Z">
              <w:r w:rsidRPr="00A12232" w:rsidDel="00D9512E">
                <w:delText>222</w:delText>
              </w:r>
            </w:del>
          </w:p>
        </w:tc>
      </w:tr>
      <w:tr w:rsidR="00B45D7A" w:rsidRPr="00A12232" w14:paraId="425C03F0" w14:textId="77777777" w:rsidTr="00B45D7A">
        <w:tc>
          <w:tcPr>
            <w:tcW w:w="1286" w:type="dxa"/>
            <w:tcBorders>
              <w:top w:val="nil"/>
              <w:left w:val="single" w:sz="4" w:space="0" w:color="auto"/>
              <w:bottom w:val="nil"/>
              <w:right w:val="single" w:sz="4" w:space="0" w:color="auto"/>
            </w:tcBorders>
          </w:tcPr>
          <w:p w14:paraId="2BB0E9AC" w14:textId="77777777" w:rsidR="00B45D7A" w:rsidRPr="00A12232" w:rsidRDefault="00B45D7A" w:rsidP="00B45D7A">
            <w:pPr>
              <w:keepNext/>
              <w:keepLines/>
              <w:spacing w:after="0" w:line="256" w:lineRule="auto"/>
              <w:jc w:val="center"/>
              <w:rPr>
                <w:rFonts w:ascii="Arial" w:hAnsi="Arial"/>
                <w:sz w:val="18"/>
              </w:rPr>
            </w:pPr>
          </w:p>
        </w:tc>
        <w:tc>
          <w:tcPr>
            <w:tcW w:w="1696" w:type="dxa"/>
            <w:tcBorders>
              <w:top w:val="nil"/>
              <w:left w:val="single" w:sz="4" w:space="0" w:color="auto"/>
              <w:bottom w:val="single" w:sz="4" w:space="0" w:color="auto"/>
              <w:right w:val="single" w:sz="4" w:space="0" w:color="auto"/>
            </w:tcBorders>
          </w:tcPr>
          <w:p w14:paraId="3D012614" w14:textId="77777777" w:rsidR="00B45D7A" w:rsidRPr="00A12232" w:rsidRDefault="00B45D7A" w:rsidP="00B45D7A">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701EA8C0" w14:textId="77777777" w:rsidR="00B45D7A" w:rsidRPr="00A12232" w:rsidRDefault="00B45D7A" w:rsidP="00B45D7A">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33CC5A2"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tcPr>
          <w:p w14:paraId="2D76C9AB"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sz w:val="18"/>
              </w:rPr>
              <w:t>634.5</w:t>
            </w:r>
          </w:p>
        </w:tc>
        <w:tc>
          <w:tcPr>
            <w:tcW w:w="1416" w:type="dxa"/>
            <w:tcBorders>
              <w:top w:val="single" w:sz="4" w:space="0" w:color="auto"/>
              <w:left w:val="single" w:sz="4" w:space="0" w:color="auto"/>
              <w:bottom w:val="single" w:sz="4" w:space="0" w:color="auto"/>
              <w:right w:val="single" w:sz="4" w:space="0" w:color="auto"/>
            </w:tcBorders>
          </w:tcPr>
          <w:p w14:paraId="41237B97"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126900</w:t>
            </w:r>
          </w:p>
        </w:tc>
        <w:tc>
          <w:tcPr>
            <w:tcW w:w="1316" w:type="dxa"/>
            <w:tcBorders>
              <w:top w:val="single" w:sz="4" w:space="0" w:color="auto"/>
              <w:left w:val="single" w:sz="4" w:space="0" w:color="auto"/>
              <w:bottom w:val="single" w:sz="4" w:space="0" w:color="auto"/>
              <w:right w:val="single" w:sz="4" w:space="0" w:color="auto"/>
            </w:tcBorders>
            <w:vAlign w:val="center"/>
          </w:tcPr>
          <w:p w14:paraId="09491ADD"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436.5</w:t>
            </w:r>
          </w:p>
        </w:tc>
        <w:tc>
          <w:tcPr>
            <w:tcW w:w="2446" w:type="dxa"/>
            <w:tcBorders>
              <w:top w:val="single" w:sz="4" w:space="0" w:color="auto"/>
              <w:left w:val="single" w:sz="4" w:space="0" w:color="auto"/>
              <w:bottom w:val="single" w:sz="4" w:space="0" w:color="auto"/>
              <w:right w:val="single" w:sz="4" w:space="0" w:color="auto"/>
            </w:tcBorders>
            <w:vAlign w:val="center"/>
          </w:tcPr>
          <w:p w14:paraId="54983CF1" w14:textId="77777777" w:rsidR="00B45D7A" w:rsidRPr="00A12232" w:rsidRDefault="00B45D7A" w:rsidP="00B45D7A">
            <w:pPr>
              <w:keepNext/>
              <w:keepLines/>
              <w:spacing w:after="0" w:line="256" w:lineRule="auto"/>
              <w:jc w:val="center"/>
              <w:rPr>
                <w:rFonts w:ascii="Arial" w:hAnsi="Arial"/>
                <w:sz w:val="18"/>
                <w:highlight w:val="yellow"/>
              </w:rPr>
            </w:pPr>
            <w:r w:rsidRPr="00A12232">
              <w:rPr>
                <w:rFonts w:ascii="Arial" w:hAnsi="Arial" w:cs="Arial"/>
                <w:color w:val="000000"/>
                <w:sz w:val="18"/>
                <w:szCs w:val="18"/>
              </w:rPr>
              <w:t>87300</w:t>
            </w:r>
          </w:p>
        </w:tc>
        <w:tc>
          <w:tcPr>
            <w:tcW w:w="1517" w:type="dxa"/>
            <w:tcBorders>
              <w:top w:val="single" w:sz="4" w:space="0" w:color="auto"/>
              <w:left w:val="single" w:sz="4" w:space="0" w:color="auto"/>
              <w:bottom w:val="single" w:sz="4" w:space="0" w:color="auto"/>
              <w:right w:val="single" w:sz="4" w:space="0" w:color="auto"/>
            </w:tcBorders>
          </w:tcPr>
          <w:p w14:paraId="6F66CD47" w14:textId="77777777" w:rsidR="00B45D7A" w:rsidRPr="00A12232" w:rsidRDefault="00B45D7A" w:rsidP="00B45D7A">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single" w:sz="4" w:space="0" w:color="auto"/>
              <w:right w:val="single" w:sz="4" w:space="0" w:color="auto"/>
            </w:tcBorders>
          </w:tcPr>
          <w:p w14:paraId="55DE13EE" w14:textId="77777777" w:rsidR="00B45D7A" w:rsidRPr="00A12232" w:rsidRDefault="00B45D7A" w:rsidP="00B45D7A">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43AF641B" w14:textId="523FAFBB" w:rsidR="00B45D7A" w:rsidRPr="00A12232" w:rsidRDefault="00B45D7A" w:rsidP="00B45D7A">
            <w:pPr>
              <w:pStyle w:val="TAC"/>
            </w:pPr>
            <w:ins w:id="382" w:author="Anritsu" w:date="2025-08-06T10:53:00Z" w16du:dateUtc="2025-08-06T01:53:00Z">
              <w:r w:rsidRPr="0000680B">
                <w:t>1554</w:t>
              </w:r>
            </w:ins>
            <w:del w:id="383" w:author="Anritsu" w:date="2025-08-06T10:53:00Z" w16du:dateUtc="2025-08-06T01:53:00Z">
              <w:r w:rsidRPr="00A12232" w:rsidDel="00D9512E">
                <w:delText>1557</w:delText>
              </w:r>
            </w:del>
          </w:p>
        </w:tc>
        <w:tc>
          <w:tcPr>
            <w:tcW w:w="2236" w:type="dxa"/>
            <w:tcBorders>
              <w:top w:val="single" w:sz="4" w:space="0" w:color="auto"/>
              <w:left w:val="single" w:sz="4" w:space="0" w:color="auto"/>
              <w:bottom w:val="single" w:sz="4" w:space="0" w:color="auto"/>
              <w:right w:val="single" w:sz="4" w:space="0" w:color="auto"/>
            </w:tcBorders>
          </w:tcPr>
          <w:p w14:paraId="3AA0470F" w14:textId="33FD5FD8" w:rsidR="00B45D7A" w:rsidRPr="00A12232" w:rsidRDefault="00B45D7A" w:rsidP="00B45D7A">
            <w:pPr>
              <w:pStyle w:val="TAC"/>
              <w:rPr>
                <w:highlight w:val="yellow"/>
              </w:rPr>
            </w:pPr>
            <w:ins w:id="384" w:author="Anritsu" w:date="2025-08-06T10:53:00Z" w16du:dateUtc="2025-08-06T01:53:00Z">
              <w:r w:rsidRPr="0000680B">
                <w:t>124350</w:t>
              </w:r>
            </w:ins>
            <w:del w:id="385" w:author="Anritsu" w:date="2025-08-06T10:53:00Z" w16du:dateUtc="2025-08-06T01:53:00Z">
              <w:r w:rsidRPr="00A12232" w:rsidDel="00D9512E">
                <w:delText>124590</w:delText>
              </w:r>
            </w:del>
          </w:p>
        </w:tc>
        <w:tc>
          <w:tcPr>
            <w:tcW w:w="711" w:type="dxa"/>
            <w:tcBorders>
              <w:top w:val="single" w:sz="4" w:space="0" w:color="auto"/>
              <w:left w:val="single" w:sz="4" w:space="0" w:color="auto"/>
              <w:bottom w:val="single" w:sz="4" w:space="0" w:color="auto"/>
              <w:right w:val="single" w:sz="4" w:space="0" w:color="auto"/>
            </w:tcBorders>
          </w:tcPr>
          <w:p w14:paraId="31D2EFD4" w14:textId="704DB55F" w:rsidR="00B45D7A" w:rsidRPr="00A12232" w:rsidRDefault="00B45D7A" w:rsidP="00B45D7A">
            <w:pPr>
              <w:pStyle w:val="TAC"/>
            </w:pPr>
            <w:ins w:id="386" w:author="Anritsu" w:date="2025-08-06T10:53:00Z" w16du:dateUtc="2025-08-06T01:53:00Z">
              <w:r w:rsidRPr="0000680B">
                <w:t>14</w:t>
              </w:r>
            </w:ins>
            <w:del w:id="387" w:author="Anritsu" w:date="2025-08-06T10:53:00Z" w16du:dateUtc="2025-08-06T01:53:00Z">
              <w:r w:rsidRPr="00A12232" w:rsidDel="00D9512E">
                <w:delText>10</w:delText>
              </w:r>
            </w:del>
          </w:p>
        </w:tc>
        <w:tc>
          <w:tcPr>
            <w:tcW w:w="1287" w:type="dxa"/>
            <w:tcBorders>
              <w:top w:val="single" w:sz="4" w:space="0" w:color="auto"/>
              <w:left w:val="single" w:sz="4" w:space="0" w:color="auto"/>
              <w:bottom w:val="single" w:sz="4" w:space="0" w:color="auto"/>
              <w:right w:val="single" w:sz="4" w:space="0" w:color="auto"/>
            </w:tcBorders>
          </w:tcPr>
          <w:p w14:paraId="044768A4" w14:textId="1514ED2E" w:rsidR="00B45D7A" w:rsidRPr="00A12232" w:rsidRDefault="00B45D7A" w:rsidP="00B45D7A">
            <w:pPr>
              <w:pStyle w:val="TAC"/>
            </w:pPr>
            <w:ins w:id="388" w:author="Anritsu" w:date="2025-08-06T10:53:00Z" w16du:dateUtc="2025-08-06T01:53:00Z">
              <w:r w:rsidRPr="0000680B">
                <w:t>0</w:t>
              </w:r>
            </w:ins>
            <w:del w:id="389" w:author="Anritsu" w:date="2025-08-06T10:53:00Z" w16du:dateUtc="2025-08-06T01:53:00Z">
              <w:r w:rsidRPr="00A12232" w:rsidDel="00D9512E">
                <w:delText>1</w:delText>
              </w:r>
            </w:del>
          </w:p>
        </w:tc>
        <w:tc>
          <w:tcPr>
            <w:tcW w:w="1287" w:type="dxa"/>
            <w:tcBorders>
              <w:top w:val="single" w:sz="4" w:space="0" w:color="auto"/>
              <w:left w:val="single" w:sz="4" w:space="0" w:color="auto"/>
              <w:bottom w:val="single" w:sz="4" w:space="0" w:color="auto"/>
              <w:right w:val="single" w:sz="4" w:space="0" w:color="auto"/>
            </w:tcBorders>
          </w:tcPr>
          <w:p w14:paraId="42862023" w14:textId="2DD0089C" w:rsidR="00B45D7A" w:rsidRPr="00A12232" w:rsidRDefault="00B45D7A" w:rsidP="00B45D7A">
            <w:pPr>
              <w:pStyle w:val="TAC"/>
              <w:rPr>
                <w:highlight w:val="yellow"/>
              </w:rPr>
            </w:pPr>
            <w:ins w:id="390" w:author="Anritsu" w:date="2025-08-06T10:53:00Z" w16du:dateUtc="2025-08-06T01:53:00Z">
              <w:r w:rsidRPr="0000680B">
                <w:t>0 (5)</w:t>
              </w:r>
            </w:ins>
            <w:del w:id="391" w:author="Anritsu" w:date="2025-08-06T10:53:00Z" w16du:dateUtc="2025-08-06T01:53:00Z">
              <w:r w:rsidRPr="00A12232" w:rsidDel="00D9512E">
                <w:delText>3 (8)</w:delText>
              </w:r>
            </w:del>
          </w:p>
        </w:tc>
        <w:tc>
          <w:tcPr>
            <w:tcW w:w="1507" w:type="dxa"/>
            <w:tcBorders>
              <w:top w:val="single" w:sz="4" w:space="0" w:color="auto"/>
              <w:left w:val="single" w:sz="4" w:space="0" w:color="auto"/>
              <w:bottom w:val="single" w:sz="4" w:space="0" w:color="auto"/>
              <w:right w:val="single" w:sz="4" w:space="0" w:color="auto"/>
            </w:tcBorders>
          </w:tcPr>
          <w:p w14:paraId="2E8BC046" w14:textId="5CBF5D4C" w:rsidR="00B45D7A" w:rsidRPr="00A12232" w:rsidRDefault="00B45D7A" w:rsidP="00B45D7A">
            <w:pPr>
              <w:pStyle w:val="TAC"/>
            </w:pPr>
            <w:ins w:id="392" w:author="Anritsu" w:date="2025-08-06T10:53:00Z" w16du:dateUtc="2025-08-06T01:53:00Z">
              <w:r w:rsidRPr="0000680B">
                <w:t>1018</w:t>
              </w:r>
            </w:ins>
            <w:del w:id="393" w:author="Anritsu" w:date="2025-08-06T10:53:00Z" w16du:dateUtc="2025-08-06T01:53:00Z">
              <w:r w:rsidRPr="00A12232" w:rsidDel="00D9512E">
                <w:delText>1026</w:delText>
              </w:r>
            </w:del>
          </w:p>
        </w:tc>
      </w:tr>
      <w:tr w:rsidR="00D0501E" w:rsidRPr="00A12232" w14:paraId="6D2A99E6" w14:textId="77777777" w:rsidTr="00B45D7A">
        <w:tc>
          <w:tcPr>
            <w:tcW w:w="1286" w:type="dxa"/>
            <w:tcBorders>
              <w:top w:val="nil"/>
              <w:left w:val="single" w:sz="4" w:space="0" w:color="auto"/>
              <w:bottom w:val="nil"/>
              <w:right w:val="single" w:sz="4" w:space="0" w:color="auto"/>
            </w:tcBorders>
          </w:tcPr>
          <w:p w14:paraId="5F0FE51A"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single" w:sz="4" w:space="0" w:color="auto"/>
              <w:left w:val="single" w:sz="4" w:space="0" w:color="auto"/>
              <w:bottom w:val="nil"/>
              <w:right w:val="single" w:sz="4" w:space="0" w:color="auto"/>
            </w:tcBorders>
          </w:tcPr>
          <w:p w14:paraId="7FD50B41"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51</w:t>
            </w:r>
          </w:p>
        </w:tc>
        <w:tc>
          <w:tcPr>
            <w:tcW w:w="946" w:type="dxa"/>
            <w:tcBorders>
              <w:top w:val="single" w:sz="4" w:space="0" w:color="auto"/>
              <w:left w:val="single" w:sz="4" w:space="0" w:color="auto"/>
              <w:bottom w:val="nil"/>
              <w:right w:val="single" w:sz="4" w:space="0" w:color="auto"/>
            </w:tcBorders>
          </w:tcPr>
          <w:p w14:paraId="2B1DC3A3"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Uplink</w:t>
            </w:r>
          </w:p>
        </w:tc>
        <w:tc>
          <w:tcPr>
            <w:tcW w:w="586" w:type="dxa"/>
            <w:tcBorders>
              <w:top w:val="single" w:sz="4" w:space="0" w:color="auto"/>
              <w:left w:val="single" w:sz="4" w:space="0" w:color="auto"/>
              <w:bottom w:val="single" w:sz="4" w:space="0" w:color="auto"/>
              <w:right w:val="single" w:sz="4" w:space="0" w:color="auto"/>
            </w:tcBorders>
          </w:tcPr>
          <w:p w14:paraId="2FE703FB"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Low</w:t>
            </w:r>
          </w:p>
        </w:tc>
        <w:tc>
          <w:tcPr>
            <w:tcW w:w="966" w:type="dxa"/>
            <w:tcBorders>
              <w:top w:val="single" w:sz="4" w:space="0" w:color="auto"/>
              <w:left w:val="single" w:sz="4" w:space="0" w:color="auto"/>
              <w:bottom w:val="single" w:sz="4" w:space="0" w:color="auto"/>
              <w:right w:val="single" w:sz="4" w:space="0" w:color="auto"/>
            </w:tcBorders>
          </w:tcPr>
          <w:p w14:paraId="4C907DC3" w14:textId="0861A661" w:rsidR="00D0501E" w:rsidRPr="00A12232" w:rsidRDefault="00E57944" w:rsidP="006172AB">
            <w:pPr>
              <w:keepNext/>
              <w:keepLines/>
              <w:spacing w:after="0" w:line="256" w:lineRule="auto"/>
              <w:jc w:val="center"/>
              <w:rPr>
                <w:rFonts w:ascii="Arial" w:hAnsi="Arial"/>
                <w:sz w:val="18"/>
                <w:highlight w:val="yellow"/>
              </w:rPr>
            </w:pPr>
            <w:ins w:id="394" w:author="Anritsu" w:date="2025-07-03T15:36:00Z" w16du:dateUtc="2025-07-03T06:36:00Z">
              <w:r w:rsidRPr="00E57944">
                <w:rPr>
                  <w:rFonts w:ascii="Arial" w:hAnsi="Arial"/>
                  <w:sz w:val="18"/>
                </w:rPr>
                <w:t>680.5</w:t>
              </w:r>
            </w:ins>
            <w:del w:id="395" w:author="Anritsu" w:date="2025-07-03T15:35:00Z" w16du:dateUtc="2025-07-03T06:35:00Z">
              <w:r w:rsidR="00D0501E" w:rsidRPr="00A12232" w:rsidDel="00E57944">
                <w:rPr>
                  <w:rFonts w:ascii="Arial" w:hAnsi="Arial"/>
                  <w:sz w:val="18"/>
                </w:rPr>
                <w:delText>673</w:delText>
              </w:r>
            </w:del>
          </w:p>
        </w:tc>
        <w:tc>
          <w:tcPr>
            <w:tcW w:w="1416" w:type="dxa"/>
            <w:tcBorders>
              <w:top w:val="single" w:sz="4" w:space="0" w:color="auto"/>
              <w:left w:val="single" w:sz="4" w:space="0" w:color="auto"/>
              <w:bottom w:val="single" w:sz="4" w:space="0" w:color="auto"/>
              <w:right w:val="single" w:sz="4" w:space="0" w:color="auto"/>
            </w:tcBorders>
          </w:tcPr>
          <w:p w14:paraId="5E3589EA" w14:textId="4FD8FA57" w:rsidR="00D0501E" w:rsidRPr="00A12232" w:rsidRDefault="00E57944" w:rsidP="006172AB">
            <w:pPr>
              <w:keepNext/>
              <w:keepLines/>
              <w:spacing w:after="0" w:line="256" w:lineRule="auto"/>
              <w:jc w:val="center"/>
              <w:rPr>
                <w:rFonts w:ascii="Arial" w:hAnsi="Arial"/>
                <w:sz w:val="18"/>
                <w:highlight w:val="yellow"/>
              </w:rPr>
            </w:pPr>
            <w:ins w:id="396" w:author="Anritsu" w:date="2025-07-03T15:36:00Z" w16du:dateUtc="2025-07-03T06:36:00Z">
              <w:r w:rsidRPr="00E57944">
                <w:rPr>
                  <w:rFonts w:ascii="Arial" w:hAnsi="Arial"/>
                  <w:sz w:val="18"/>
                </w:rPr>
                <w:t>136100</w:t>
              </w:r>
            </w:ins>
            <w:del w:id="397" w:author="Anritsu" w:date="2025-07-03T15:35:00Z" w16du:dateUtc="2025-07-03T06:35:00Z">
              <w:r w:rsidR="00D0501E" w:rsidRPr="00A12232" w:rsidDel="00E57944">
                <w:rPr>
                  <w:rFonts w:ascii="Arial" w:hAnsi="Arial"/>
                  <w:sz w:val="18"/>
                </w:rPr>
                <w:delText>134600</w:delText>
              </w:r>
            </w:del>
          </w:p>
        </w:tc>
        <w:tc>
          <w:tcPr>
            <w:tcW w:w="1316" w:type="dxa"/>
            <w:tcBorders>
              <w:top w:val="single" w:sz="4" w:space="0" w:color="auto"/>
              <w:left w:val="single" w:sz="4" w:space="0" w:color="auto"/>
              <w:bottom w:val="single" w:sz="4" w:space="0" w:color="auto"/>
              <w:right w:val="single" w:sz="4" w:space="0" w:color="auto"/>
            </w:tcBorders>
            <w:vAlign w:val="center"/>
          </w:tcPr>
          <w:p w14:paraId="46F8BB50" w14:textId="49545764" w:rsidR="00D0501E" w:rsidRPr="00A12232" w:rsidRDefault="00E57944" w:rsidP="006172AB">
            <w:pPr>
              <w:keepNext/>
              <w:keepLines/>
              <w:spacing w:after="0" w:line="256" w:lineRule="auto"/>
              <w:jc w:val="center"/>
              <w:rPr>
                <w:rFonts w:ascii="Arial" w:hAnsi="Arial"/>
                <w:sz w:val="18"/>
                <w:highlight w:val="yellow"/>
              </w:rPr>
            </w:pPr>
            <w:ins w:id="398" w:author="Anritsu" w:date="2025-07-03T15:36:00Z" w16du:dateUtc="2025-07-03T06:36:00Z">
              <w:r w:rsidRPr="00E57944">
                <w:rPr>
                  <w:rFonts w:ascii="Arial" w:hAnsi="Arial" w:cs="Arial"/>
                  <w:color w:val="000000"/>
                  <w:sz w:val="18"/>
                  <w:szCs w:val="18"/>
                </w:rPr>
                <w:t>671.32</w:t>
              </w:r>
            </w:ins>
            <w:del w:id="399" w:author="Anritsu" w:date="2025-07-03T15:35:00Z" w16du:dateUtc="2025-07-03T06:35:00Z">
              <w:r w:rsidR="00D0501E" w:rsidRPr="00A12232" w:rsidDel="00E57944">
                <w:rPr>
                  <w:rFonts w:ascii="Arial" w:hAnsi="Arial" w:cs="Arial"/>
                  <w:color w:val="000000"/>
                  <w:sz w:val="18"/>
                  <w:szCs w:val="18"/>
                </w:rPr>
                <w:delText>663.82</w:delText>
              </w:r>
            </w:del>
          </w:p>
        </w:tc>
        <w:tc>
          <w:tcPr>
            <w:tcW w:w="2446" w:type="dxa"/>
            <w:tcBorders>
              <w:top w:val="single" w:sz="4" w:space="0" w:color="auto"/>
              <w:left w:val="single" w:sz="4" w:space="0" w:color="auto"/>
              <w:bottom w:val="single" w:sz="4" w:space="0" w:color="auto"/>
              <w:right w:val="single" w:sz="4" w:space="0" w:color="auto"/>
            </w:tcBorders>
            <w:vAlign w:val="center"/>
          </w:tcPr>
          <w:p w14:paraId="4F36B5B7" w14:textId="6DA827DE" w:rsidR="00D0501E" w:rsidRPr="00A12232" w:rsidRDefault="00E57944" w:rsidP="006172AB">
            <w:pPr>
              <w:keepNext/>
              <w:keepLines/>
              <w:spacing w:after="0" w:line="256" w:lineRule="auto"/>
              <w:jc w:val="center"/>
              <w:rPr>
                <w:rFonts w:ascii="Arial" w:hAnsi="Arial"/>
                <w:sz w:val="18"/>
                <w:highlight w:val="yellow"/>
              </w:rPr>
            </w:pPr>
            <w:ins w:id="400" w:author="Anritsu" w:date="2025-07-03T15:36:00Z" w16du:dateUtc="2025-07-03T06:36:00Z">
              <w:r w:rsidRPr="00E57944">
                <w:rPr>
                  <w:rFonts w:ascii="Arial" w:hAnsi="Arial" w:cs="Arial"/>
                  <w:color w:val="000000"/>
                  <w:sz w:val="18"/>
                  <w:szCs w:val="18"/>
                </w:rPr>
                <w:t>134264</w:t>
              </w:r>
            </w:ins>
            <w:del w:id="401" w:author="Anritsu" w:date="2025-07-03T15:35:00Z" w16du:dateUtc="2025-07-03T06:35:00Z">
              <w:r w:rsidR="00D0501E" w:rsidRPr="00A12232" w:rsidDel="00E57944">
                <w:rPr>
                  <w:rFonts w:ascii="Arial" w:hAnsi="Arial" w:cs="Arial"/>
                  <w:color w:val="000000"/>
                  <w:sz w:val="18"/>
                  <w:szCs w:val="18"/>
                </w:rPr>
                <w:delText>132764</w:delText>
              </w:r>
            </w:del>
          </w:p>
        </w:tc>
        <w:tc>
          <w:tcPr>
            <w:tcW w:w="1517" w:type="dxa"/>
            <w:tcBorders>
              <w:top w:val="single" w:sz="4" w:space="0" w:color="auto"/>
              <w:left w:val="single" w:sz="4" w:space="0" w:color="auto"/>
              <w:bottom w:val="single" w:sz="4" w:space="0" w:color="auto"/>
              <w:right w:val="single" w:sz="4" w:space="0" w:color="auto"/>
            </w:tcBorders>
          </w:tcPr>
          <w:p w14:paraId="00E61C8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0</w:t>
            </w:r>
          </w:p>
        </w:tc>
        <w:tc>
          <w:tcPr>
            <w:tcW w:w="686" w:type="dxa"/>
            <w:tcBorders>
              <w:top w:val="single" w:sz="4" w:space="0" w:color="auto"/>
              <w:left w:val="single" w:sz="4" w:space="0" w:color="auto"/>
              <w:bottom w:val="nil"/>
              <w:right w:val="single" w:sz="4" w:space="0" w:color="auto"/>
            </w:tcBorders>
          </w:tcPr>
          <w:p w14:paraId="16E121DD"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w:t>
            </w:r>
          </w:p>
        </w:tc>
        <w:tc>
          <w:tcPr>
            <w:tcW w:w="1016" w:type="dxa"/>
            <w:tcBorders>
              <w:top w:val="single" w:sz="4" w:space="0" w:color="auto"/>
              <w:left w:val="single" w:sz="4" w:space="0" w:color="auto"/>
              <w:bottom w:val="single" w:sz="4" w:space="0" w:color="auto"/>
              <w:right w:val="single" w:sz="4" w:space="0" w:color="auto"/>
            </w:tcBorders>
          </w:tcPr>
          <w:p w14:paraId="55DCE551"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16562517"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01D99842"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3B2D899"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4F2C1709"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697CA09D" w14:textId="77777777" w:rsidR="00D0501E" w:rsidRPr="00A12232" w:rsidRDefault="00D0501E" w:rsidP="00B45D7A">
            <w:pPr>
              <w:pStyle w:val="TAC"/>
            </w:pPr>
            <w:r w:rsidRPr="00A12232">
              <w:t>-</w:t>
            </w:r>
          </w:p>
        </w:tc>
      </w:tr>
      <w:tr w:rsidR="00D0501E" w:rsidRPr="00A12232" w14:paraId="5FAD6FF1" w14:textId="77777777" w:rsidTr="00B45D7A">
        <w:tc>
          <w:tcPr>
            <w:tcW w:w="1286" w:type="dxa"/>
            <w:tcBorders>
              <w:top w:val="nil"/>
              <w:left w:val="single" w:sz="4" w:space="0" w:color="auto"/>
              <w:bottom w:val="nil"/>
              <w:right w:val="single" w:sz="4" w:space="0" w:color="auto"/>
            </w:tcBorders>
          </w:tcPr>
          <w:p w14:paraId="165EF7DB"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5457443B"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nil"/>
              <w:right w:val="single" w:sz="4" w:space="0" w:color="auto"/>
            </w:tcBorders>
          </w:tcPr>
          <w:p w14:paraId="32E163B3"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BBAA2D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Mid</w:t>
            </w:r>
          </w:p>
        </w:tc>
        <w:tc>
          <w:tcPr>
            <w:tcW w:w="966" w:type="dxa"/>
            <w:tcBorders>
              <w:top w:val="single" w:sz="4" w:space="0" w:color="auto"/>
              <w:left w:val="single" w:sz="4" w:space="0" w:color="auto"/>
              <w:bottom w:val="single" w:sz="4" w:space="0" w:color="auto"/>
              <w:right w:val="single" w:sz="4" w:space="0" w:color="auto"/>
            </w:tcBorders>
          </w:tcPr>
          <w:p w14:paraId="12050F22"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683</w:t>
            </w:r>
          </w:p>
        </w:tc>
        <w:tc>
          <w:tcPr>
            <w:tcW w:w="1416" w:type="dxa"/>
            <w:tcBorders>
              <w:top w:val="single" w:sz="4" w:space="0" w:color="auto"/>
              <w:left w:val="single" w:sz="4" w:space="0" w:color="auto"/>
              <w:bottom w:val="single" w:sz="4" w:space="0" w:color="auto"/>
              <w:right w:val="single" w:sz="4" w:space="0" w:color="auto"/>
            </w:tcBorders>
          </w:tcPr>
          <w:p w14:paraId="672251B5"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sz w:val="18"/>
              </w:rPr>
              <w:t>136600</w:t>
            </w:r>
          </w:p>
        </w:tc>
        <w:tc>
          <w:tcPr>
            <w:tcW w:w="1316" w:type="dxa"/>
            <w:tcBorders>
              <w:top w:val="single" w:sz="4" w:space="0" w:color="auto"/>
              <w:left w:val="single" w:sz="4" w:space="0" w:color="auto"/>
              <w:bottom w:val="single" w:sz="4" w:space="0" w:color="auto"/>
              <w:right w:val="single" w:sz="4" w:space="0" w:color="auto"/>
            </w:tcBorders>
            <w:vAlign w:val="center"/>
          </w:tcPr>
          <w:p w14:paraId="2AA57C19"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492.38</w:t>
            </w:r>
          </w:p>
        </w:tc>
        <w:tc>
          <w:tcPr>
            <w:tcW w:w="2446" w:type="dxa"/>
            <w:tcBorders>
              <w:top w:val="single" w:sz="4" w:space="0" w:color="auto"/>
              <w:left w:val="single" w:sz="4" w:space="0" w:color="auto"/>
              <w:bottom w:val="single" w:sz="4" w:space="0" w:color="auto"/>
              <w:right w:val="single" w:sz="4" w:space="0" w:color="auto"/>
            </w:tcBorders>
            <w:vAlign w:val="center"/>
          </w:tcPr>
          <w:p w14:paraId="2996A1C7" w14:textId="77777777" w:rsidR="00D0501E" w:rsidRPr="00A12232" w:rsidRDefault="00D0501E" w:rsidP="006172AB">
            <w:pPr>
              <w:keepNext/>
              <w:keepLines/>
              <w:spacing w:after="0" w:line="256" w:lineRule="auto"/>
              <w:jc w:val="center"/>
              <w:rPr>
                <w:rFonts w:ascii="Arial" w:hAnsi="Arial"/>
                <w:sz w:val="18"/>
                <w:highlight w:val="yellow"/>
              </w:rPr>
            </w:pPr>
            <w:r w:rsidRPr="00A12232">
              <w:rPr>
                <w:rFonts w:ascii="Arial" w:hAnsi="Arial" w:cs="Arial"/>
                <w:color w:val="000000"/>
                <w:sz w:val="18"/>
                <w:szCs w:val="18"/>
              </w:rPr>
              <w:t>98476</w:t>
            </w:r>
          </w:p>
        </w:tc>
        <w:tc>
          <w:tcPr>
            <w:tcW w:w="1517" w:type="dxa"/>
            <w:tcBorders>
              <w:top w:val="single" w:sz="4" w:space="0" w:color="auto"/>
              <w:left w:val="single" w:sz="4" w:space="0" w:color="auto"/>
              <w:bottom w:val="single" w:sz="4" w:space="0" w:color="auto"/>
              <w:right w:val="single" w:sz="4" w:space="0" w:color="auto"/>
            </w:tcBorders>
          </w:tcPr>
          <w:p w14:paraId="12C908D7"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504</w:t>
            </w:r>
          </w:p>
        </w:tc>
        <w:tc>
          <w:tcPr>
            <w:tcW w:w="686" w:type="dxa"/>
            <w:tcBorders>
              <w:top w:val="nil"/>
              <w:left w:val="single" w:sz="4" w:space="0" w:color="auto"/>
              <w:bottom w:val="nil"/>
              <w:right w:val="single" w:sz="4" w:space="0" w:color="auto"/>
            </w:tcBorders>
          </w:tcPr>
          <w:p w14:paraId="4564E6C3"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4AF5ABB1"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4DC891DF"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2290F96C"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2EBD5CCE"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319E29FF"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1BBDE957" w14:textId="77777777" w:rsidR="00D0501E" w:rsidRPr="00A12232" w:rsidRDefault="00D0501E" w:rsidP="00B45D7A">
            <w:pPr>
              <w:pStyle w:val="TAC"/>
            </w:pPr>
            <w:r w:rsidRPr="00A12232">
              <w:t>-</w:t>
            </w:r>
          </w:p>
        </w:tc>
      </w:tr>
      <w:tr w:rsidR="00D0501E" w:rsidRPr="00A12232" w14:paraId="34DF1418" w14:textId="77777777" w:rsidTr="00B45D7A">
        <w:tc>
          <w:tcPr>
            <w:tcW w:w="1286" w:type="dxa"/>
            <w:tcBorders>
              <w:top w:val="nil"/>
              <w:left w:val="single" w:sz="4" w:space="0" w:color="auto"/>
              <w:bottom w:val="nil"/>
              <w:right w:val="single" w:sz="4" w:space="0" w:color="auto"/>
            </w:tcBorders>
          </w:tcPr>
          <w:p w14:paraId="1BAC5961" w14:textId="77777777" w:rsidR="00D0501E" w:rsidRPr="00A12232" w:rsidRDefault="00D0501E" w:rsidP="006172AB">
            <w:pPr>
              <w:keepNext/>
              <w:keepLines/>
              <w:spacing w:after="0" w:line="256" w:lineRule="auto"/>
              <w:jc w:val="center"/>
              <w:rPr>
                <w:rFonts w:ascii="Arial" w:hAnsi="Arial"/>
                <w:sz w:val="18"/>
              </w:rPr>
            </w:pPr>
          </w:p>
        </w:tc>
        <w:tc>
          <w:tcPr>
            <w:tcW w:w="1696" w:type="dxa"/>
            <w:tcBorders>
              <w:top w:val="nil"/>
              <w:left w:val="single" w:sz="4" w:space="0" w:color="auto"/>
              <w:bottom w:val="nil"/>
              <w:right w:val="single" w:sz="4" w:space="0" w:color="auto"/>
            </w:tcBorders>
          </w:tcPr>
          <w:p w14:paraId="3DED9623" w14:textId="77777777" w:rsidR="00D0501E" w:rsidRPr="00A12232" w:rsidRDefault="00D0501E" w:rsidP="006172AB">
            <w:pPr>
              <w:keepNext/>
              <w:keepLines/>
              <w:spacing w:after="0" w:line="256" w:lineRule="auto"/>
              <w:jc w:val="center"/>
              <w:rPr>
                <w:rFonts w:ascii="Arial" w:hAnsi="Arial"/>
                <w:sz w:val="18"/>
              </w:rPr>
            </w:pPr>
          </w:p>
        </w:tc>
        <w:tc>
          <w:tcPr>
            <w:tcW w:w="946" w:type="dxa"/>
            <w:tcBorders>
              <w:top w:val="nil"/>
              <w:left w:val="single" w:sz="4" w:space="0" w:color="auto"/>
              <w:bottom w:val="single" w:sz="4" w:space="0" w:color="auto"/>
              <w:right w:val="single" w:sz="4" w:space="0" w:color="auto"/>
            </w:tcBorders>
          </w:tcPr>
          <w:p w14:paraId="5EA58385" w14:textId="77777777" w:rsidR="00D0501E" w:rsidRPr="00A12232" w:rsidRDefault="00D0501E" w:rsidP="006172AB">
            <w:pPr>
              <w:keepNext/>
              <w:keepLines/>
              <w:spacing w:after="0" w:line="256" w:lineRule="auto"/>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EB3781C"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High</w:t>
            </w:r>
          </w:p>
        </w:tc>
        <w:tc>
          <w:tcPr>
            <w:tcW w:w="966" w:type="dxa"/>
            <w:tcBorders>
              <w:top w:val="single" w:sz="4" w:space="0" w:color="auto"/>
              <w:left w:val="single" w:sz="4" w:space="0" w:color="auto"/>
              <w:bottom w:val="single" w:sz="4" w:space="0" w:color="auto"/>
              <w:right w:val="single" w:sz="4" w:space="0" w:color="auto"/>
            </w:tcBorders>
          </w:tcPr>
          <w:p w14:paraId="16138824" w14:textId="42934278" w:rsidR="00D0501E" w:rsidRPr="00A12232" w:rsidRDefault="00E57944" w:rsidP="006172AB">
            <w:pPr>
              <w:keepNext/>
              <w:keepLines/>
              <w:spacing w:after="0" w:line="256" w:lineRule="auto"/>
              <w:jc w:val="center"/>
              <w:rPr>
                <w:rFonts w:ascii="Arial" w:hAnsi="Arial"/>
                <w:sz w:val="18"/>
              </w:rPr>
            </w:pPr>
            <w:ins w:id="402" w:author="Anritsu" w:date="2025-07-03T15:37:00Z" w16du:dateUtc="2025-07-03T06:37:00Z">
              <w:r w:rsidRPr="00E57944">
                <w:rPr>
                  <w:rFonts w:ascii="Arial" w:hAnsi="Arial"/>
                  <w:sz w:val="18"/>
                </w:rPr>
                <w:t>685.5</w:t>
              </w:r>
            </w:ins>
            <w:del w:id="403" w:author="Anritsu" w:date="2025-07-03T15:35:00Z" w16du:dateUtc="2025-07-03T06:35:00Z">
              <w:r w:rsidR="00D0501E" w:rsidRPr="00A12232" w:rsidDel="00E57944">
                <w:rPr>
                  <w:rFonts w:ascii="Arial" w:hAnsi="Arial"/>
                  <w:sz w:val="18"/>
                </w:rPr>
                <w:delText>693</w:delText>
              </w:r>
            </w:del>
          </w:p>
        </w:tc>
        <w:tc>
          <w:tcPr>
            <w:tcW w:w="1416" w:type="dxa"/>
            <w:tcBorders>
              <w:top w:val="single" w:sz="4" w:space="0" w:color="auto"/>
              <w:left w:val="single" w:sz="4" w:space="0" w:color="auto"/>
              <w:bottom w:val="single" w:sz="4" w:space="0" w:color="auto"/>
              <w:right w:val="single" w:sz="4" w:space="0" w:color="auto"/>
            </w:tcBorders>
          </w:tcPr>
          <w:p w14:paraId="065A88E0" w14:textId="51B53E93" w:rsidR="00D0501E" w:rsidRPr="00A12232" w:rsidRDefault="00E57944" w:rsidP="006172AB">
            <w:pPr>
              <w:keepNext/>
              <w:keepLines/>
              <w:spacing w:after="0" w:line="256" w:lineRule="auto"/>
              <w:jc w:val="center"/>
              <w:rPr>
                <w:rFonts w:ascii="Arial" w:hAnsi="Arial"/>
                <w:sz w:val="18"/>
              </w:rPr>
            </w:pPr>
            <w:ins w:id="404" w:author="Anritsu" w:date="2025-07-03T15:37:00Z" w16du:dateUtc="2025-07-03T06:37:00Z">
              <w:r w:rsidRPr="00E57944">
                <w:rPr>
                  <w:rFonts w:ascii="Arial" w:hAnsi="Arial"/>
                  <w:sz w:val="18"/>
                </w:rPr>
                <w:t>137100</w:t>
              </w:r>
            </w:ins>
            <w:del w:id="405" w:author="Anritsu" w:date="2025-07-03T15:35:00Z" w16du:dateUtc="2025-07-03T06:35:00Z">
              <w:r w:rsidR="00D0501E" w:rsidRPr="00A12232" w:rsidDel="00E57944">
                <w:rPr>
                  <w:rFonts w:ascii="Arial" w:hAnsi="Arial"/>
                  <w:sz w:val="18"/>
                </w:rPr>
                <w:delText>138600</w:delText>
              </w:r>
            </w:del>
          </w:p>
        </w:tc>
        <w:tc>
          <w:tcPr>
            <w:tcW w:w="1316" w:type="dxa"/>
            <w:tcBorders>
              <w:top w:val="single" w:sz="4" w:space="0" w:color="auto"/>
              <w:left w:val="single" w:sz="4" w:space="0" w:color="auto"/>
              <w:bottom w:val="single" w:sz="4" w:space="0" w:color="auto"/>
              <w:right w:val="single" w:sz="4" w:space="0" w:color="auto"/>
            </w:tcBorders>
            <w:vAlign w:val="center"/>
          </w:tcPr>
          <w:p w14:paraId="5A41AAE7" w14:textId="08BBEBA1" w:rsidR="00D0501E" w:rsidRPr="00A12232" w:rsidRDefault="00E57944" w:rsidP="006172AB">
            <w:pPr>
              <w:keepNext/>
              <w:keepLines/>
              <w:spacing w:after="0" w:line="256" w:lineRule="auto"/>
              <w:jc w:val="center"/>
              <w:rPr>
                <w:rFonts w:ascii="Arial" w:hAnsi="Arial"/>
                <w:sz w:val="18"/>
              </w:rPr>
            </w:pPr>
            <w:ins w:id="406" w:author="Anritsu" w:date="2025-07-03T15:37:00Z" w16du:dateUtc="2025-07-03T06:37:00Z">
              <w:r w:rsidRPr="00E57944">
                <w:rPr>
                  <w:rFonts w:ascii="Arial" w:hAnsi="Arial" w:cs="Arial"/>
                  <w:color w:val="000000"/>
                  <w:sz w:val="18"/>
                  <w:szCs w:val="18"/>
                </w:rPr>
                <w:t>674.16</w:t>
              </w:r>
            </w:ins>
            <w:del w:id="407" w:author="Anritsu" w:date="2025-07-03T15:35:00Z" w16du:dateUtc="2025-07-03T06:35:00Z">
              <w:r w:rsidR="00D0501E" w:rsidRPr="00A12232" w:rsidDel="00E57944">
                <w:rPr>
                  <w:rFonts w:ascii="Arial" w:hAnsi="Arial" w:cs="Arial"/>
                  <w:color w:val="000000"/>
                  <w:sz w:val="18"/>
                  <w:szCs w:val="18"/>
                </w:rPr>
                <w:delText>681.66</w:delText>
              </w:r>
            </w:del>
          </w:p>
        </w:tc>
        <w:tc>
          <w:tcPr>
            <w:tcW w:w="2446" w:type="dxa"/>
            <w:tcBorders>
              <w:top w:val="single" w:sz="4" w:space="0" w:color="auto"/>
              <w:left w:val="single" w:sz="4" w:space="0" w:color="auto"/>
              <w:bottom w:val="single" w:sz="4" w:space="0" w:color="auto"/>
              <w:right w:val="single" w:sz="4" w:space="0" w:color="auto"/>
            </w:tcBorders>
            <w:vAlign w:val="center"/>
          </w:tcPr>
          <w:p w14:paraId="24463C3B" w14:textId="282E7CA5" w:rsidR="00D0501E" w:rsidRPr="00A12232" w:rsidRDefault="00E57944" w:rsidP="006172AB">
            <w:pPr>
              <w:keepNext/>
              <w:keepLines/>
              <w:spacing w:after="0" w:line="256" w:lineRule="auto"/>
              <w:jc w:val="center"/>
              <w:rPr>
                <w:rFonts w:ascii="Arial" w:hAnsi="Arial"/>
                <w:sz w:val="18"/>
              </w:rPr>
            </w:pPr>
            <w:ins w:id="408" w:author="Anritsu" w:date="2025-07-03T15:37:00Z" w16du:dateUtc="2025-07-03T06:37:00Z">
              <w:r w:rsidRPr="00E57944">
                <w:rPr>
                  <w:rFonts w:ascii="Arial" w:hAnsi="Arial" w:cs="Arial"/>
                  <w:color w:val="000000"/>
                  <w:sz w:val="18"/>
                  <w:szCs w:val="18"/>
                </w:rPr>
                <w:t>134832</w:t>
              </w:r>
            </w:ins>
            <w:del w:id="409" w:author="Anritsu" w:date="2025-07-03T15:35:00Z" w16du:dateUtc="2025-07-03T06:35:00Z">
              <w:r w:rsidR="00D0501E" w:rsidRPr="00A12232" w:rsidDel="00E57944">
                <w:rPr>
                  <w:rFonts w:ascii="Arial" w:hAnsi="Arial" w:cs="Arial"/>
                  <w:color w:val="000000"/>
                  <w:sz w:val="18"/>
                  <w:szCs w:val="18"/>
                </w:rPr>
                <w:delText>136332</w:delText>
              </w:r>
            </w:del>
          </w:p>
        </w:tc>
        <w:tc>
          <w:tcPr>
            <w:tcW w:w="1517" w:type="dxa"/>
            <w:tcBorders>
              <w:top w:val="single" w:sz="4" w:space="0" w:color="auto"/>
              <w:left w:val="single" w:sz="4" w:space="0" w:color="auto"/>
              <w:bottom w:val="single" w:sz="4" w:space="0" w:color="auto"/>
              <w:right w:val="single" w:sz="4" w:space="0" w:color="auto"/>
            </w:tcBorders>
          </w:tcPr>
          <w:p w14:paraId="358174E2" w14:textId="77777777" w:rsidR="00D0501E" w:rsidRPr="00A12232" w:rsidRDefault="00D0501E" w:rsidP="006172AB">
            <w:pPr>
              <w:keepNext/>
              <w:keepLines/>
              <w:spacing w:after="0" w:line="256" w:lineRule="auto"/>
              <w:jc w:val="center"/>
              <w:rPr>
                <w:rFonts w:ascii="Arial" w:hAnsi="Arial"/>
                <w:sz w:val="18"/>
              </w:rPr>
            </w:pPr>
            <w:r w:rsidRPr="00A12232">
              <w:rPr>
                <w:rFonts w:ascii="Arial" w:hAnsi="Arial"/>
                <w:sz w:val="18"/>
              </w:rPr>
              <w:t>6</w:t>
            </w:r>
          </w:p>
        </w:tc>
        <w:tc>
          <w:tcPr>
            <w:tcW w:w="686" w:type="dxa"/>
            <w:tcBorders>
              <w:top w:val="nil"/>
              <w:left w:val="single" w:sz="4" w:space="0" w:color="auto"/>
              <w:bottom w:val="single" w:sz="4" w:space="0" w:color="auto"/>
              <w:right w:val="single" w:sz="4" w:space="0" w:color="auto"/>
            </w:tcBorders>
          </w:tcPr>
          <w:p w14:paraId="426DC696" w14:textId="77777777" w:rsidR="00D0501E" w:rsidRPr="00A12232" w:rsidRDefault="00D0501E" w:rsidP="006172AB">
            <w:pPr>
              <w:keepNext/>
              <w:keepLines/>
              <w:spacing w:after="0" w:line="256" w:lineRule="auto"/>
              <w:jc w:val="center"/>
              <w:rPr>
                <w:rFonts w:ascii="Arial" w:hAnsi="Arial"/>
                <w:sz w:val="18"/>
              </w:rPr>
            </w:pPr>
          </w:p>
        </w:tc>
        <w:tc>
          <w:tcPr>
            <w:tcW w:w="1016" w:type="dxa"/>
            <w:tcBorders>
              <w:top w:val="single" w:sz="4" w:space="0" w:color="auto"/>
              <w:left w:val="single" w:sz="4" w:space="0" w:color="auto"/>
              <w:bottom w:val="single" w:sz="4" w:space="0" w:color="auto"/>
              <w:right w:val="single" w:sz="4" w:space="0" w:color="auto"/>
            </w:tcBorders>
          </w:tcPr>
          <w:p w14:paraId="08684316" w14:textId="77777777" w:rsidR="00D0501E" w:rsidRPr="00A12232" w:rsidRDefault="00D0501E" w:rsidP="00B45D7A">
            <w:pPr>
              <w:pStyle w:val="TAC"/>
            </w:pPr>
            <w:r w:rsidRPr="00A12232">
              <w:t>-</w:t>
            </w:r>
          </w:p>
        </w:tc>
        <w:tc>
          <w:tcPr>
            <w:tcW w:w="2236" w:type="dxa"/>
            <w:tcBorders>
              <w:top w:val="single" w:sz="4" w:space="0" w:color="auto"/>
              <w:left w:val="single" w:sz="4" w:space="0" w:color="auto"/>
              <w:bottom w:val="single" w:sz="4" w:space="0" w:color="auto"/>
              <w:right w:val="single" w:sz="4" w:space="0" w:color="auto"/>
            </w:tcBorders>
          </w:tcPr>
          <w:p w14:paraId="22E24742" w14:textId="77777777" w:rsidR="00D0501E" w:rsidRPr="00A12232" w:rsidRDefault="00D0501E" w:rsidP="00B45D7A">
            <w:pPr>
              <w:pStyle w:val="TAC"/>
            </w:pPr>
            <w:r w:rsidRPr="00A12232">
              <w:t>-</w:t>
            </w:r>
          </w:p>
        </w:tc>
        <w:tc>
          <w:tcPr>
            <w:tcW w:w="711" w:type="dxa"/>
            <w:tcBorders>
              <w:top w:val="single" w:sz="4" w:space="0" w:color="auto"/>
              <w:left w:val="single" w:sz="4" w:space="0" w:color="auto"/>
              <w:bottom w:val="single" w:sz="4" w:space="0" w:color="auto"/>
              <w:right w:val="single" w:sz="4" w:space="0" w:color="auto"/>
            </w:tcBorders>
          </w:tcPr>
          <w:p w14:paraId="5DD48584"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3D13114A" w14:textId="77777777" w:rsidR="00D0501E" w:rsidRPr="00A12232" w:rsidRDefault="00D0501E" w:rsidP="00B45D7A">
            <w:pPr>
              <w:pStyle w:val="TAC"/>
            </w:pPr>
            <w:r w:rsidRPr="00A12232">
              <w:t>-</w:t>
            </w:r>
          </w:p>
        </w:tc>
        <w:tc>
          <w:tcPr>
            <w:tcW w:w="1287" w:type="dxa"/>
            <w:tcBorders>
              <w:top w:val="single" w:sz="4" w:space="0" w:color="auto"/>
              <w:left w:val="single" w:sz="4" w:space="0" w:color="auto"/>
              <w:bottom w:val="single" w:sz="4" w:space="0" w:color="auto"/>
              <w:right w:val="single" w:sz="4" w:space="0" w:color="auto"/>
            </w:tcBorders>
          </w:tcPr>
          <w:p w14:paraId="1F8B12C9" w14:textId="77777777" w:rsidR="00D0501E" w:rsidRPr="00A12232" w:rsidRDefault="00D0501E" w:rsidP="00B45D7A">
            <w:pPr>
              <w:pStyle w:val="TAC"/>
            </w:pPr>
            <w:r w:rsidRPr="00A12232">
              <w:t>-</w:t>
            </w:r>
          </w:p>
        </w:tc>
        <w:tc>
          <w:tcPr>
            <w:tcW w:w="1507" w:type="dxa"/>
            <w:tcBorders>
              <w:top w:val="single" w:sz="4" w:space="0" w:color="auto"/>
              <w:left w:val="single" w:sz="4" w:space="0" w:color="auto"/>
              <w:bottom w:val="single" w:sz="4" w:space="0" w:color="auto"/>
              <w:right w:val="single" w:sz="4" w:space="0" w:color="auto"/>
            </w:tcBorders>
          </w:tcPr>
          <w:p w14:paraId="355C66C3" w14:textId="77777777" w:rsidR="00D0501E" w:rsidRPr="00A12232" w:rsidRDefault="00D0501E" w:rsidP="00B45D7A">
            <w:pPr>
              <w:pStyle w:val="TAC"/>
            </w:pPr>
            <w:r w:rsidRPr="00A12232">
              <w:t>-</w:t>
            </w:r>
          </w:p>
        </w:tc>
      </w:tr>
      <w:tr w:rsidR="00D0501E" w:rsidRPr="00A12232" w14:paraId="1D662D03" w14:textId="77777777" w:rsidTr="00B45D7A">
        <w:tc>
          <w:tcPr>
            <w:tcW w:w="20905" w:type="dxa"/>
            <w:gridSpan w:val="16"/>
            <w:tcBorders>
              <w:top w:val="single" w:sz="4" w:space="0" w:color="auto"/>
              <w:left w:val="single" w:sz="4" w:space="0" w:color="auto"/>
              <w:bottom w:val="single" w:sz="4" w:space="0" w:color="auto"/>
              <w:right w:val="single" w:sz="4" w:space="0" w:color="auto"/>
            </w:tcBorders>
            <w:hideMark/>
          </w:tcPr>
          <w:p w14:paraId="6D129A9B" w14:textId="77777777" w:rsidR="00D0501E" w:rsidRPr="00A12232" w:rsidRDefault="00D0501E" w:rsidP="006172AB">
            <w:pPr>
              <w:keepNext/>
              <w:keepLines/>
              <w:spacing w:after="0"/>
              <w:ind w:left="851" w:hanging="851"/>
              <w:rPr>
                <w:rFonts w:ascii="Arial" w:hAnsi="Arial"/>
                <w:sz w:val="18"/>
              </w:rPr>
            </w:pPr>
            <w:r w:rsidRPr="00A12232">
              <w:rPr>
                <w:rFonts w:ascii="Arial" w:hAnsi="Arial"/>
                <w:sz w:val="18"/>
              </w:rPr>
              <w:t>Note 1:</w:t>
            </w:r>
            <w:r w:rsidRPr="00A12232">
              <w:rPr>
                <w:rFonts w:ascii="Arial" w:hAnsi="Arial"/>
                <w:sz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7DC22DDB" w14:textId="77777777" w:rsidR="00D0501E" w:rsidRPr="00A12232" w:rsidRDefault="00D0501E" w:rsidP="006172AB">
            <w:pPr>
              <w:keepNext/>
              <w:keepLines/>
              <w:spacing w:after="0"/>
              <w:ind w:left="851" w:hanging="851"/>
              <w:rPr>
                <w:rFonts w:ascii="Arial" w:hAnsi="Arial"/>
                <w:sz w:val="18"/>
              </w:rPr>
            </w:pPr>
            <w:r w:rsidRPr="00A12232">
              <w:rPr>
                <w:rFonts w:ascii="Arial" w:hAnsi="Arial"/>
                <w:sz w:val="18"/>
              </w:rPr>
              <w:t>Note 2:</w:t>
            </w:r>
            <w:r w:rsidRPr="00A12232">
              <w:rPr>
                <w:rFonts w:ascii="Arial" w:hAnsi="Arial"/>
                <w:sz w:val="18"/>
              </w:rPr>
              <w:tab/>
              <w:t>The parameter Offset Carrier CORESET#0 specifies the offset from the lowest subcarrier of the carrier and the lowest subcarrier of CORESET#0. It corresponds to the parameter ΔF</w:t>
            </w:r>
            <w:r w:rsidRPr="00A12232">
              <w:rPr>
                <w:rFonts w:ascii="Arial" w:hAnsi="Arial"/>
                <w:sz w:val="18"/>
                <w:vertAlign w:val="subscript"/>
              </w:rPr>
              <w:t>OffsetCORESET-0-Carrier</w:t>
            </w:r>
            <w:r w:rsidRPr="00A12232">
              <w:rPr>
                <w:rFonts w:ascii="Arial" w:hAnsi="Arial"/>
                <w:sz w:val="18"/>
              </w:rPr>
              <w:t xml:space="preserve"> in Annex C expressed in number of common RBs.</w:t>
            </w:r>
          </w:p>
        </w:tc>
      </w:tr>
    </w:tbl>
    <w:p w14:paraId="73D988B4" w14:textId="77777777" w:rsidR="00D0501E" w:rsidRPr="004A1D88" w:rsidRDefault="00D0501E" w:rsidP="00D0501E">
      <w:pPr>
        <w:rPr>
          <w:rStyle w:val="Heading6Char3"/>
        </w:r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2829E8">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AC418C"/>
    <w:multiLevelType w:val="hybridMultilevel"/>
    <w:tmpl w:val="903264B6"/>
    <w:lvl w:ilvl="0" w:tplc="C3A0745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66046E"/>
    <w:multiLevelType w:val="hybridMultilevel"/>
    <w:tmpl w:val="37D4259A"/>
    <w:lvl w:ilvl="0" w:tplc="F75E7F2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6"/>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3"/>
  </w:num>
  <w:num w:numId="18" w16cid:durableId="975184934">
    <w:abstractNumId w:val="18"/>
  </w:num>
  <w:num w:numId="19" w16cid:durableId="513308578">
    <w:abstractNumId w:val="22"/>
  </w:num>
  <w:num w:numId="20" w16cid:durableId="1288705314">
    <w:abstractNumId w:val="29"/>
  </w:num>
  <w:num w:numId="21" w16cid:durableId="886456748">
    <w:abstractNumId w:val="7"/>
  </w:num>
  <w:num w:numId="22" w16cid:durableId="942302024">
    <w:abstractNumId w:val="21"/>
  </w:num>
  <w:num w:numId="23" w16cid:durableId="163669810">
    <w:abstractNumId w:val="20"/>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7"/>
  </w:num>
  <w:num w:numId="32" w16cid:durableId="1562906535">
    <w:abstractNumId w:val="14"/>
  </w:num>
  <w:num w:numId="33" w16cid:durableId="2028407508">
    <w:abstractNumId w:val="11"/>
  </w:num>
  <w:num w:numId="34" w16cid:durableId="515928193">
    <w:abstractNumId w:val="19"/>
  </w:num>
  <w:num w:numId="35" w16cid:durableId="411973434">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A4C2D"/>
    <w:rsid w:val="002B5741"/>
    <w:rsid w:val="002D66C7"/>
    <w:rsid w:val="002E472E"/>
    <w:rsid w:val="002F126C"/>
    <w:rsid w:val="002F6471"/>
    <w:rsid w:val="00305409"/>
    <w:rsid w:val="00313E88"/>
    <w:rsid w:val="00315D0E"/>
    <w:rsid w:val="00320DA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61F10"/>
    <w:rsid w:val="004A2B29"/>
    <w:rsid w:val="004B75B7"/>
    <w:rsid w:val="00510047"/>
    <w:rsid w:val="005141D9"/>
    <w:rsid w:val="0051580D"/>
    <w:rsid w:val="00525230"/>
    <w:rsid w:val="00537933"/>
    <w:rsid w:val="00547111"/>
    <w:rsid w:val="00572340"/>
    <w:rsid w:val="00592D74"/>
    <w:rsid w:val="005B48B2"/>
    <w:rsid w:val="005E2C44"/>
    <w:rsid w:val="005F62EF"/>
    <w:rsid w:val="006129DC"/>
    <w:rsid w:val="00612BC6"/>
    <w:rsid w:val="00621188"/>
    <w:rsid w:val="006257ED"/>
    <w:rsid w:val="006274EF"/>
    <w:rsid w:val="00653DE4"/>
    <w:rsid w:val="00665C47"/>
    <w:rsid w:val="00695808"/>
    <w:rsid w:val="006A17CE"/>
    <w:rsid w:val="006B46FB"/>
    <w:rsid w:val="006C741F"/>
    <w:rsid w:val="006E21FB"/>
    <w:rsid w:val="006E7EEB"/>
    <w:rsid w:val="0070716F"/>
    <w:rsid w:val="007223EF"/>
    <w:rsid w:val="007731AD"/>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3C56"/>
    <w:rsid w:val="00AF4846"/>
    <w:rsid w:val="00B012BB"/>
    <w:rsid w:val="00B033DB"/>
    <w:rsid w:val="00B22E76"/>
    <w:rsid w:val="00B258BB"/>
    <w:rsid w:val="00B30968"/>
    <w:rsid w:val="00B32A2F"/>
    <w:rsid w:val="00B343FB"/>
    <w:rsid w:val="00B36882"/>
    <w:rsid w:val="00B45D7A"/>
    <w:rsid w:val="00B52587"/>
    <w:rsid w:val="00B62AE8"/>
    <w:rsid w:val="00B679C2"/>
    <w:rsid w:val="00B67B97"/>
    <w:rsid w:val="00B824B7"/>
    <w:rsid w:val="00B968C8"/>
    <w:rsid w:val="00BA3EC5"/>
    <w:rsid w:val="00BA51D9"/>
    <w:rsid w:val="00BB3483"/>
    <w:rsid w:val="00BB5DFC"/>
    <w:rsid w:val="00BC14E0"/>
    <w:rsid w:val="00BC5F08"/>
    <w:rsid w:val="00BD279D"/>
    <w:rsid w:val="00BD6BB8"/>
    <w:rsid w:val="00BE3107"/>
    <w:rsid w:val="00C00EAC"/>
    <w:rsid w:val="00C2409D"/>
    <w:rsid w:val="00C33A61"/>
    <w:rsid w:val="00C604AD"/>
    <w:rsid w:val="00C618F9"/>
    <w:rsid w:val="00C66BA2"/>
    <w:rsid w:val="00C817B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3</Pages>
  <Words>1699</Words>
  <Characters>9685</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94</cp:revision>
  <cp:lastPrinted>1899-12-31T23:00:00Z</cp:lastPrinted>
  <dcterms:created xsi:type="dcterms:W3CDTF">2020-02-03T08:32:00Z</dcterms:created>
  <dcterms:modified xsi:type="dcterms:W3CDTF">2025-08-15T17:16:00Z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R5-254737</vt:lpwstr>
  </property>
  <property fmtid="{D5CDD505-2E9C-101B-9397-08002B2CF9AE}" pid="9" name="Spec#">
    <vt:lpwstr>38.508-1</vt:lpwstr>
  </property>
  <property fmtid="{D5CDD505-2E9C-101B-9397-08002B2CF9AE}" pid="10" name="Cr#">
    <vt:lpwstr>3590</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NR_lic_bands_BW_R18-UEConTest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Correction to test frequencies of n105</vt:lpwstr>
  </property>
  <property fmtid="{D5CDD505-2E9C-101B-9397-08002B2CF9AE}" pid="20" name="MtgTitle">
    <vt:lpwstr> </vt:lpwstr>
  </property>
</Properties>
</file>